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2789093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B244C5">
        <w:rPr>
          <w:b/>
          <w:noProof/>
          <w:sz w:val="24"/>
        </w:rPr>
        <w:t>222</w:t>
      </w:r>
      <w:r w:rsidR="00B244C5">
        <w:rPr>
          <w:b/>
          <w:noProof/>
          <w:sz w:val="24"/>
        </w:rPr>
        <w:t>166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696FC92" w:rsidR="00934BD9" w:rsidRDefault="00B244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0DE86FE" w:rsidR="00934BD9" w:rsidRDefault="00B24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FDAB2E4" w:rsidR="00934BD9" w:rsidRDefault="005C3A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7F1EDC9" w:rsidR="00934BD9" w:rsidRDefault="003F3C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type of </w:t>
            </w:r>
            <w:proofErr w:type="spellStart"/>
            <w:r>
              <w:t>Nnef_ASTI</w:t>
            </w:r>
            <w:proofErr w:type="spellEnd"/>
            <w:r>
              <w:t xml:space="preserve">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408BE7B" w:rsidR="00934BD9" w:rsidRDefault="00772AD2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was agreed to separate the ASTI-related service operations into a separate service in 23.502. (S2-2201724)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4CF42CE" w:rsidR="00934BD9" w:rsidRDefault="00C106F0" w:rsidP="003F3C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Defines the </w:t>
            </w:r>
            <w:r w:rsidR="003F3CFE">
              <w:rPr>
                <w:noProof/>
                <w:lang w:eastAsia="zh-CN"/>
              </w:rPr>
              <w:t>Data type</w:t>
            </w:r>
            <w:r>
              <w:rPr>
                <w:noProof/>
                <w:lang w:eastAsia="zh-CN"/>
              </w:rPr>
              <w:t xml:space="preserve"> of Nnef_ASTI service</w:t>
            </w:r>
            <w:r w:rsidR="00772AD2"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3F850F5" w:rsidR="00934BD9" w:rsidRDefault="00772AD2" w:rsidP="00923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923DBE">
              <w:rPr>
                <w:noProof/>
                <w:lang w:eastAsia="zh-CN"/>
              </w:rPr>
              <w:t>4</w:t>
            </w:r>
            <w:r w:rsidR="00ED5CF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923DB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  <w:r w:rsidR="00ED5CF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923DB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C106F0">
              <w:rPr>
                <w:noProof/>
                <w:lang w:eastAsia="zh-CN"/>
              </w:rPr>
              <w:t>2</w:t>
            </w:r>
            <w:r w:rsidR="00ED5CF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923DBE">
              <w:rPr>
                <w:noProof/>
                <w:lang w:eastAsia="zh-CN"/>
              </w:rPr>
              <w:t>5.x.4.3(new),</w:t>
            </w:r>
            <w:r>
              <w:rPr>
                <w:noProof/>
                <w:lang w:eastAsia="zh-CN"/>
              </w:rPr>
              <w:t xml:space="preserve"> 5.</w:t>
            </w:r>
            <w:r w:rsidR="00C106F0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923DBE">
              <w:rPr>
                <w:noProof/>
                <w:lang w:eastAsia="zh-CN"/>
              </w:rPr>
              <w:t>4.</w:t>
            </w:r>
            <w:r w:rsidR="00C106F0">
              <w:rPr>
                <w:noProof/>
                <w:lang w:eastAsia="zh-CN"/>
              </w:rPr>
              <w:t>3</w:t>
            </w:r>
            <w:r w:rsidR="00923DBE">
              <w:rPr>
                <w:noProof/>
                <w:lang w:eastAsia="zh-CN"/>
              </w:rPr>
              <w:t>.1(new), 5.x.4.3.2(new), 5.x.4.3.3(new), 5.x.4.3.4(new), 5.x.4.3.5(new), 5.x.4.4(new), 5.x.4.4.1(new) 5.x.4.4.2(new).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200D83D" w:rsidR="00934BD9" w:rsidRDefault="00490055" w:rsidP="0020501A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20501A">
              <w:rPr>
                <w:noProof/>
              </w:rPr>
              <w:t xml:space="preserve">doesn’t impact any </w:t>
            </w:r>
            <w:r>
              <w:rPr>
                <w:noProof/>
              </w:rPr>
              <w:t>OpenAPI file</w:t>
            </w:r>
            <w:r w:rsidR="0020501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20501A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8AE10B9" w14:textId="2329E85E" w:rsidR="003F3CFE" w:rsidRDefault="003F3CFE" w:rsidP="003F3CFE">
      <w:pPr>
        <w:pStyle w:val="3"/>
        <w:rPr>
          <w:ins w:id="2" w:author="Huawei" w:date="2022-03-22T15:48:00Z"/>
        </w:rPr>
      </w:pPr>
      <w:bookmarkStart w:id="3" w:name="_Toc97203643"/>
      <w:proofErr w:type="gramStart"/>
      <w:ins w:id="4" w:author="Huawei" w:date="2022-03-22T15:48:00Z">
        <w:r>
          <w:t>5.</w:t>
        </w:r>
      </w:ins>
      <w:ins w:id="5" w:author="Huawei" w:date="2022-03-22T15:53:00Z">
        <w:r>
          <w:t>x</w:t>
        </w:r>
      </w:ins>
      <w:ins w:id="6" w:author="Huawei" w:date="2022-03-22T15:48:00Z">
        <w:r>
          <w:t>.4</w:t>
        </w:r>
        <w:proofErr w:type="gramEnd"/>
        <w:r>
          <w:tab/>
          <w:t>Data Model</w:t>
        </w:r>
        <w:bookmarkEnd w:id="3"/>
      </w:ins>
    </w:p>
    <w:p w14:paraId="18C435A4" w14:textId="13B3C3FA" w:rsidR="003F3CFE" w:rsidRDefault="003F3CFE" w:rsidP="003F3CFE">
      <w:pPr>
        <w:pStyle w:val="4"/>
        <w:rPr>
          <w:ins w:id="7" w:author="Huawei" w:date="2022-03-22T15:48:00Z"/>
        </w:rPr>
      </w:pPr>
      <w:bookmarkStart w:id="8" w:name="_Toc97203644"/>
      <w:proofErr w:type="gramStart"/>
      <w:ins w:id="9" w:author="Huawei" w:date="2022-03-22T15:48:00Z">
        <w:r>
          <w:t>5.</w:t>
        </w:r>
      </w:ins>
      <w:ins w:id="10" w:author="Huawei" w:date="2022-03-22T15:53:00Z">
        <w:r>
          <w:t>x</w:t>
        </w:r>
      </w:ins>
      <w:ins w:id="11" w:author="Huawei" w:date="2022-03-22T15:48:00Z">
        <w:r>
          <w:t>.4.1</w:t>
        </w:r>
        <w:proofErr w:type="gramEnd"/>
        <w:r>
          <w:tab/>
          <w:t>General</w:t>
        </w:r>
        <w:bookmarkEnd w:id="8"/>
      </w:ins>
    </w:p>
    <w:p w14:paraId="3A4AA367" w14:textId="17391DC4" w:rsidR="003F3CFE" w:rsidRDefault="003F3CFE" w:rsidP="003F3CFE">
      <w:pPr>
        <w:rPr>
          <w:ins w:id="12" w:author="Huawei" w:date="2022-03-22T15:48:00Z"/>
        </w:rPr>
      </w:pPr>
      <w:ins w:id="13" w:author="Huawei" w:date="2022-03-22T15:48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</w:ins>
      <w:ins w:id="14" w:author="Huawei" w:date="2022-03-22T16:12:00Z">
        <w:r w:rsidR="00897C6A">
          <w:rPr>
            <w:lang w:eastAsia="zh-CN"/>
          </w:rPr>
          <w:t>ASTI</w:t>
        </w:r>
      </w:ins>
      <w:ins w:id="15" w:author="Huawei" w:date="2022-03-22T15:48:00Z">
        <w:r>
          <w:t xml:space="preserve"> API.</w:t>
        </w:r>
      </w:ins>
    </w:p>
    <w:p w14:paraId="5C6B838D" w14:textId="302B5F26" w:rsidR="003F3CFE" w:rsidRDefault="003F3CFE" w:rsidP="003F3CFE">
      <w:pPr>
        <w:rPr>
          <w:ins w:id="16" w:author="Huawei" w:date="2022-03-22T15:48:00Z"/>
        </w:rPr>
      </w:pPr>
      <w:ins w:id="17" w:author="Huawei" w:date="2022-03-22T15:48:00Z">
        <w:r>
          <w:t>Table 5.</w:t>
        </w:r>
      </w:ins>
      <w:ins w:id="18" w:author="Huawei" w:date="2022-03-22T15:53:00Z">
        <w:r>
          <w:t>x</w:t>
        </w:r>
      </w:ins>
      <w:ins w:id="19" w:author="Huawei" w:date="2022-03-22T15:48:00Z">
        <w:r>
          <w:t xml:space="preserve">.4.1-1 specifies the data types defined for the </w:t>
        </w:r>
      </w:ins>
      <w:ins w:id="20" w:author="Huawei" w:date="2022-03-22T16:12:00Z">
        <w:r w:rsidR="00897C6A">
          <w:rPr>
            <w:lang w:eastAsia="zh-CN"/>
          </w:rPr>
          <w:t>ASTI</w:t>
        </w:r>
      </w:ins>
      <w:ins w:id="21" w:author="Huawei" w:date="2022-03-22T15:48:00Z">
        <w:r>
          <w:t xml:space="preserve"> API.</w:t>
        </w:r>
      </w:ins>
    </w:p>
    <w:p w14:paraId="23A2AFF6" w14:textId="65DD8DD7" w:rsidR="003F3CFE" w:rsidRDefault="003F3CFE" w:rsidP="003F3CFE">
      <w:pPr>
        <w:pStyle w:val="TH"/>
        <w:rPr>
          <w:ins w:id="22" w:author="Huawei" w:date="2022-03-22T15:48:00Z"/>
        </w:rPr>
      </w:pPr>
      <w:ins w:id="23" w:author="Huawei" w:date="2022-03-22T15:48:00Z">
        <w:r>
          <w:t>Table 5.</w:t>
        </w:r>
      </w:ins>
      <w:ins w:id="24" w:author="Huawei" w:date="2022-03-22T15:53:00Z">
        <w:r>
          <w:t>x</w:t>
        </w:r>
      </w:ins>
      <w:ins w:id="25" w:author="Huawei" w:date="2022-03-22T15:48:00Z">
        <w:r>
          <w:t xml:space="preserve">.4.1-1: </w:t>
        </w:r>
      </w:ins>
      <w:ins w:id="26" w:author="Huawei" w:date="2022-03-22T16:12:00Z">
        <w:r w:rsidR="00897C6A">
          <w:rPr>
            <w:lang w:eastAsia="zh-CN"/>
          </w:rPr>
          <w:t>ASTI</w:t>
        </w:r>
      </w:ins>
      <w:ins w:id="27" w:author="Huawei" w:date="2022-03-22T15:48:00Z"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3F3CFE" w14:paraId="6C66155B" w14:textId="77777777" w:rsidTr="0038492A">
        <w:trPr>
          <w:jc w:val="center"/>
          <w:ins w:id="28" w:author="Huawei" w:date="2022-03-22T15:4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52DE2" w14:textId="77777777" w:rsidR="003F3CFE" w:rsidRDefault="003F3CFE" w:rsidP="0038492A">
            <w:pPr>
              <w:pStyle w:val="TAH"/>
              <w:rPr>
                <w:ins w:id="29" w:author="Huawei" w:date="2022-03-22T15:48:00Z"/>
              </w:rPr>
            </w:pPr>
            <w:ins w:id="30" w:author="Huawei" w:date="2022-03-22T15:48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E15CF" w14:textId="77777777" w:rsidR="003F3CFE" w:rsidRDefault="003F3CFE" w:rsidP="0038492A">
            <w:pPr>
              <w:pStyle w:val="TAH"/>
              <w:rPr>
                <w:ins w:id="31" w:author="Huawei" w:date="2022-03-22T15:48:00Z"/>
              </w:rPr>
            </w:pPr>
            <w:ins w:id="32" w:author="Huawei" w:date="2022-03-22T15:48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9796D1" w14:textId="77777777" w:rsidR="003F3CFE" w:rsidRDefault="003F3CFE" w:rsidP="0038492A">
            <w:pPr>
              <w:pStyle w:val="TAH"/>
              <w:rPr>
                <w:ins w:id="33" w:author="Huawei" w:date="2022-03-22T15:48:00Z"/>
              </w:rPr>
            </w:pPr>
            <w:ins w:id="34" w:author="Huawei" w:date="2022-03-22T15:48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81AA11" w14:textId="77777777" w:rsidR="003F3CFE" w:rsidRDefault="003F3CFE" w:rsidP="0038492A">
            <w:pPr>
              <w:pStyle w:val="TAH"/>
              <w:rPr>
                <w:ins w:id="35" w:author="Huawei" w:date="2022-03-22T15:48:00Z"/>
              </w:rPr>
            </w:pPr>
            <w:ins w:id="36" w:author="Huawei" w:date="2022-03-22T15:48:00Z">
              <w:r>
                <w:t>Applicability</w:t>
              </w:r>
            </w:ins>
          </w:p>
        </w:tc>
      </w:tr>
      <w:tr w:rsidR="003F3CFE" w14:paraId="0BDF2D36" w14:textId="77777777" w:rsidTr="0038492A">
        <w:trPr>
          <w:jc w:val="center"/>
          <w:ins w:id="37" w:author="Huawei" w:date="2022-03-22T15:4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3354" w14:textId="77777777" w:rsidR="003F3CFE" w:rsidRDefault="003F3CFE" w:rsidP="0038492A">
            <w:pPr>
              <w:pStyle w:val="TAL"/>
              <w:rPr>
                <w:ins w:id="38" w:author="Huawei" w:date="2022-03-22T15:48:00Z"/>
                <w:lang w:eastAsia="zh-CN"/>
              </w:rPr>
            </w:pPr>
            <w:proofErr w:type="spellStart"/>
            <w:ins w:id="39" w:author="Huawei" w:date="2022-03-22T15:48:00Z">
              <w:r>
                <w:t>AccessTimeDistributionData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ED51" w14:textId="59BA053E" w:rsidR="003F3CFE" w:rsidRPr="003F3CFE" w:rsidRDefault="003F3CFE" w:rsidP="003F3CFE">
            <w:pPr>
              <w:pStyle w:val="a9"/>
              <w:rPr>
                <w:ins w:id="40" w:author="Huawei" w:date="2022-03-22T15:48:00Z"/>
                <w:b w:val="0"/>
                <w:i w:val="0"/>
              </w:rPr>
            </w:pPr>
            <w:ins w:id="41" w:author="Huawei" w:date="2022-03-22T15:48:00Z">
              <w:r w:rsidRPr="003F3CFE">
                <w:rPr>
                  <w:b w:val="0"/>
                  <w:i w:val="0"/>
                </w:rPr>
                <w:t>5.</w:t>
              </w:r>
            </w:ins>
            <w:ins w:id="42" w:author="Huawei" w:date="2022-03-22T15:53:00Z">
              <w:r w:rsidRPr="003F3CFE">
                <w:rPr>
                  <w:b w:val="0"/>
                  <w:i w:val="0"/>
                </w:rPr>
                <w:t>x</w:t>
              </w:r>
            </w:ins>
            <w:ins w:id="43" w:author="Huawei" w:date="2022-03-22T15:48:00Z">
              <w:r w:rsidRPr="003F3CFE">
                <w:rPr>
                  <w:b w:val="0"/>
                  <w:i w:val="0"/>
                </w:rPr>
                <w:t>.4.3</w:t>
              </w:r>
            </w:ins>
            <w:ins w:id="44" w:author="Huawei" w:date="2022-03-22T15:54:00Z">
              <w:r w:rsidRPr="003F3CFE">
                <w:rPr>
                  <w:b w:val="0"/>
                  <w:i w:val="0"/>
                </w:rPr>
                <w:t>.2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0110" w14:textId="77777777" w:rsidR="003F3CFE" w:rsidRDefault="003F3CFE" w:rsidP="0038492A">
            <w:pPr>
              <w:pStyle w:val="TAL"/>
              <w:rPr>
                <w:ins w:id="45" w:author="Huawei" w:date="2022-03-22T15:48:00Z"/>
              </w:rPr>
            </w:pPr>
            <w:ins w:id="46" w:author="Huawei" w:date="2022-03-22T15:48:00Z">
              <w:r>
                <w:rPr>
                  <w:rFonts w:cs="Arial"/>
                  <w:szCs w:val="18"/>
                </w:rPr>
                <w:t xml:space="preserve">Contains the parameters for the creation of </w:t>
              </w:r>
              <w:r>
                <w:t>5G access stratum time distribution configuration.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84FA" w14:textId="77777777" w:rsidR="003F3CFE" w:rsidRDefault="003F3CFE" w:rsidP="0038492A">
            <w:pPr>
              <w:pStyle w:val="TAL"/>
              <w:rPr>
                <w:ins w:id="47" w:author="Huawei" w:date="2022-03-22T15:48:00Z"/>
                <w:rFonts w:cs="Arial"/>
                <w:szCs w:val="18"/>
              </w:rPr>
            </w:pPr>
          </w:p>
        </w:tc>
      </w:tr>
      <w:tr w:rsidR="003F3CFE" w14:paraId="6050D3E5" w14:textId="77777777" w:rsidTr="0038492A">
        <w:trPr>
          <w:jc w:val="center"/>
          <w:ins w:id="48" w:author="Huawei" w:date="2022-03-22T15:4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218D" w14:textId="77777777" w:rsidR="003F3CFE" w:rsidRDefault="003F3CFE" w:rsidP="0038492A">
            <w:pPr>
              <w:pStyle w:val="TAL"/>
              <w:rPr>
                <w:ins w:id="49" w:author="Huawei" w:date="2022-03-22T15:48:00Z"/>
              </w:rPr>
            </w:pPr>
            <w:proofErr w:type="spellStart"/>
            <w:ins w:id="50" w:author="Huawei" w:date="2022-03-22T15:48:00Z">
              <w:r>
                <w:rPr>
                  <w:lang w:eastAsia="zh-CN"/>
                </w:rPr>
                <w:t>ActiveUe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C2CA" w14:textId="4C48B347" w:rsidR="003F3CFE" w:rsidRPr="001245FA" w:rsidRDefault="003F3CFE" w:rsidP="001245FA">
            <w:pPr>
              <w:pStyle w:val="a9"/>
              <w:keepNext/>
              <w:keepLines/>
              <w:widowControl/>
              <w:rPr>
                <w:ins w:id="51" w:author="Huawei" w:date="2022-03-22T15:48:00Z"/>
                <w:b w:val="0"/>
                <w:i w:val="0"/>
              </w:rPr>
            </w:pPr>
            <w:ins w:id="52" w:author="Huawei" w:date="2022-03-22T15:48:00Z">
              <w:r w:rsidRPr="001245FA">
                <w:rPr>
                  <w:b w:val="0"/>
                  <w:i w:val="0"/>
                </w:rPr>
                <w:t>5.</w:t>
              </w:r>
            </w:ins>
            <w:ins w:id="53" w:author="Huawei" w:date="2022-03-22T15:53:00Z">
              <w:r w:rsidRPr="001245FA">
                <w:rPr>
                  <w:b w:val="0"/>
                  <w:i w:val="0"/>
                </w:rPr>
                <w:t>x</w:t>
              </w:r>
            </w:ins>
            <w:ins w:id="54" w:author="Huawei" w:date="2022-03-22T15:48:00Z">
              <w:r w:rsidRPr="001245FA">
                <w:rPr>
                  <w:b w:val="0"/>
                  <w:i w:val="0"/>
                </w:rPr>
                <w:t>.4.3.</w:t>
              </w:r>
            </w:ins>
            <w:ins w:id="55" w:author="Huawei" w:date="2022-03-22T15:56:00Z">
              <w:r w:rsidR="001245FA" w:rsidRPr="001245FA">
                <w:rPr>
                  <w:b w:val="0"/>
                  <w:i w:val="0"/>
                </w:rPr>
                <w:t>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8B6F" w14:textId="77777777" w:rsidR="003F3CFE" w:rsidRDefault="003F3CFE" w:rsidP="0038492A">
            <w:pPr>
              <w:pStyle w:val="TAL"/>
              <w:rPr>
                <w:ins w:id="56" w:author="Huawei" w:date="2022-03-22T15:48:00Z"/>
                <w:rFonts w:cs="Arial"/>
                <w:szCs w:val="18"/>
              </w:rPr>
            </w:pPr>
            <w:ins w:id="57" w:author="Huawei" w:date="2022-03-22T15:48:00Z">
              <w:r>
                <w:t>Contains the UE identifier whose status of the access stratum time distribution is active and the optional requested time synchronization error budget.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092D" w14:textId="77777777" w:rsidR="003F3CFE" w:rsidRDefault="003F3CFE" w:rsidP="0038492A">
            <w:pPr>
              <w:pStyle w:val="TAL"/>
              <w:rPr>
                <w:ins w:id="58" w:author="Huawei" w:date="2022-03-22T15:48:00Z"/>
                <w:rFonts w:cs="Arial"/>
                <w:szCs w:val="18"/>
              </w:rPr>
            </w:pPr>
          </w:p>
        </w:tc>
      </w:tr>
      <w:tr w:rsidR="003F3CFE" w14:paraId="0295B9D6" w14:textId="77777777" w:rsidTr="0038492A">
        <w:trPr>
          <w:jc w:val="center"/>
          <w:ins w:id="59" w:author="Huawei" w:date="2022-03-22T15:4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6E58" w14:textId="77777777" w:rsidR="003F3CFE" w:rsidRDefault="003F3CFE" w:rsidP="0038492A">
            <w:pPr>
              <w:pStyle w:val="TAL"/>
              <w:rPr>
                <w:ins w:id="60" w:author="Huawei" w:date="2022-03-22T15:48:00Z"/>
                <w:lang w:eastAsia="zh-CN"/>
              </w:rPr>
            </w:pPr>
            <w:proofErr w:type="spellStart"/>
            <w:ins w:id="61" w:author="Huawei" w:date="2022-03-22T15:48:00Z">
              <w:r>
                <w:t>StatusRequestData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DEFC" w14:textId="0D856BE1" w:rsidR="003F3CFE" w:rsidRPr="001245FA" w:rsidRDefault="003F3CFE" w:rsidP="001245FA">
            <w:pPr>
              <w:pStyle w:val="a9"/>
              <w:keepNext/>
              <w:keepLines/>
              <w:widowControl/>
              <w:rPr>
                <w:ins w:id="62" w:author="Huawei" w:date="2022-03-22T15:48:00Z"/>
                <w:b w:val="0"/>
                <w:i w:val="0"/>
              </w:rPr>
            </w:pPr>
            <w:ins w:id="63" w:author="Huawei" w:date="2022-03-22T15:48:00Z">
              <w:r w:rsidRPr="001245FA">
                <w:rPr>
                  <w:b w:val="0"/>
                  <w:i w:val="0"/>
                </w:rPr>
                <w:t>5.</w:t>
              </w:r>
            </w:ins>
            <w:ins w:id="64" w:author="Huawei" w:date="2022-03-22T15:53:00Z">
              <w:r w:rsidRPr="001245FA">
                <w:rPr>
                  <w:b w:val="0"/>
                  <w:i w:val="0"/>
                </w:rPr>
                <w:t>x</w:t>
              </w:r>
            </w:ins>
            <w:ins w:id="65" w:author="Huawei" w:date="2022-03-22T15:48:00Z">
              <w:r w:rsidRPr="001245FA">
                <w:rPr>
                  <w:b w:val="0"/>
                  <w:i w:val="0"/>
                </w:rPr>
                <w:t>.4.3.</w:t>
              </w:r>
            </w:ins>
            <w:ins w:id="66" w:author="Huawei" w:date="2022-03-22T15:56:00Z">
              <w:r w:rsidR="001245FA" w:rsidRPr="001245FA">
                <w:rPr>
                  <w:b w:val="0"/>
                  <w:i w:val="0"/>
                </w:rPr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284" w14:textId="77777777" w:rsidR="003F3CFE" w:rsidRDefault="003F3CFE" w:rsidP="0038492A">
            <w:pPr>
              <w:pStyle w:val="TAL"/>
              <w:rPr>
                <w:ins w:id="67" w:author="Huawei" w:date="2022-03-22T15:48:00Z"/>
              </w:rPr>
            </w:pPr>
            <w:ins w:id="68" w:author="Huawei" w:date="2022-03-22T15:48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retrieval of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0D4B" w14:textId="77777777" w:rsidR="003F3CFE" w:rsidRDefault="003F3CFE" w:rsidP="0038492A">
            <w:pPr>
              <w:pStyle w:val="TAL"/>
              <w:rPr>
                <w:ins w:id="69" w:author="Huawei" w:date="2022-03-22T15:48:00Z"/>
                <w:rFonts w:cs="Arial"/>
                <w:szCs w:val="18"/>
              </w:rPr>
            </w:pPr>
          </w:p>
        </w:tc>
      </w:tr>
      <w:tr w:rsidR="003F3CFE" w14:paraId="0B9F1E99" w14:textId="77777777" w:rsidTr="0038492A">
        <w:trPr>
          <w:jc w:val="center"/>
          <w:ins w:id="70" w:author="Huawei" w:date="2022-03-22T15:4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F413" w14:textId="77777777" w:rsidR="003F3CFE" w:rsidRDefault="003F3CFE" w:rsidP="0038492A">
            <w:pPr>
              <w:pStyle w:val="TAL"/>
              <w:rPr>
                <w:ins w:id="71" w:author="Huawei" w:date="2022-03-22T15:48:00Z"/>
              </w:rPr>
            </w:pPr>
            <w:proofErr w:type="spellStart"/>
            <w:ins w:id="72" w:author="Huawei" w:date="2022-03-22T15:48:00Z">
              <w:r>
                <w:t>StatusResponseData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52A0" w14:textId="542BF3C7" w:rsidR="003F3CFE" w:rsidRPr="001245FA" w:rsidRDefault="003F3CFE" w:rsidP="001245FA">
            <w:pPr>
              <w:pStyle w:val="a9"/>
              <w:keepNext/>
              <w:keepLines/>
              <w:widowControl/>
              <w:rPr>
                <w:ins w:id="73" w:author="Huawei" w:date="2022-03-22T15:48:00Z"/>
                <w:b w:val="0"/>
                <w:i w:val="0"/>
              </w:rPr>
            </w:pPr>
            <w:ins w:id="74" w:author="Huawei" w:date="2022-03-22T15:48:00Z">
              <w:r w:rsidRPr="001245FA">
                <w:rPr>
                  <w:b w:val="0"/>
                  <w:i w:val="0"/>
                </w:rPr>
                <w:t>5.</w:t>
              </w:r>
            </w:ins>
            <w:ins w:id="75" w:author="Huawei" w:date="2022-03-22T15:53:00Z">
              <w:r w:rsidRPr="001245FA">
                <w:rPr>
                  <w:b w:val="0"/>
                  <w:i w:val="0"/>
                </w:rPr>
                <w:t>x</w:t>
              </w:r>
            </w:ins>
            <w:ins w:id="76" w:author="Huawei" w:date="2022-03-22T15:48:00Z">
              <w:r w:rsidRPr="001245FA">
                <w:rPr>
                  <w:b w:val="0"/>
                  <w:i w:val="0"/>
                </w:rPr>
                <w:t>.4.3.</w:t>
              </w:r>
            </w:ins>
            <w:ins w:id="77" w:author="Huawei" w:date="2022-03-22T15:56:00Z">
              <w:r w:rsidR="001245FA" w:rsidRPr="001245FA">
                <w:rPr>
                  <w:b w:val="0"/>
                  <w:i w:val="0"/>
                </w:rPr>
                <w:t>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86D0" w14:textId="77777777" w:rsidR="003F3CFE" w:rsidRDefault="003F3CFE" w:rsidP="0038492A">
            <w:pPr>
              <w:pStyle w:val="TAL"/>
              <w:rPr>
                <w:ins w:id="78" w:author="Huawei" w:date="2022-03-22T15:48:00Z"/>
                <w:rFonts w:cs="Arial"/>
                <w:szCs w:val="18"/>
              </w:rPr>
            </w:pPr>
            <w:ins w:id="79" w:author="Huawei" w:date="2022-03-22T15:48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65C" w14:textId="77777777" w:rsidR="003F3CFE" w:rsidRDefault="003F3CFE" w:rsidP="0038492A">
            <w:pPr>
              <w:pStyle w:val="TAL"/>
              <w:rPr>
                <w:ins w:id="80" w:author="Huawei" w:date="2022-03-22T15:48:00Z"/>
                <w:rFonts w:cs="Arial"/>
                <w:szCs w:val="18"/>
              </w:rPr>
            </w:pPr>
          </w:p>
        </w:tc>
      </w:tr>
    </w:tbl>
    <w:p w14:paraId="405F704A" w14:textId="77777777" w:rsidR="003F3CFE" w:rsidRDefault="003F3CFE" w:rsidP="003F3CFE">
      <w:pPr>
        <w:rPr>
          <w:ins w:id="81" w:author="Huawei" w:date="2022-03-22T15:48:00Z"/>
        </w:rPr>
      </w:pPr>
    </w:p>
    <w:p w14:paraId="2863B062" w14:textId="6C7ABE8A" w:rsidR="003F3CFE" w:rsidRDefault="003F3CFE" w:rsidP="003F3CFE">
      <w:pPr>
        <w:pStyle w:val="4"/>
        <w:rPr>
          <w:ins w:id="82" w:author="Huawei" w:date="2022-03-22T15:48:00Z"/>
        </w:rPr>
      </w:pPr>
      <w:bookmarkStart w:id="83" w:name="_Toc97203645"/>
      <w:proofErr w:type="gramStart"/>
      <w:ins w:id="84" w:author="Huawei" w:date="2022-03-22T15:48:00Z">
        <w:r>
          <w:t>5.</w:t>
        </w:r>
      </w:ins>
      <w:ins w:id="85" w:author="Huawei" w:date="2022-03-22T15:53:00Z">
        <w:r>
          <w:t>x</w:t>
        </w:r>
      </w:ins>
      <w:ins w:id="86" w:author="Huawei" w:date="2022-03-22T15:48:00Z">
        <w:r>
          <w:t>.4.2</w:t>
        </w:r>
        <w:proofErr w:type="gramEnd"/>
        <w:r>
          <w:tab/>
          <w:t>Reused data types</w:t>
        </w:r>
        <w:bookmarkEnd w:id="83"/>
      </w:ins>
    </w:p>
    <w:p w14:paraId="13726FDA" w14:textId="6E504779" w:rsidR="003F3CFE" w:rsidRDefault="003F3CFE" w:rsidP="003F3CFE">
      <w:pPr>
        <w:rPr>
          <w:ins w:id="87" w:author="Huawei" w:date="2022-03-22T15:48:00Z"/>
        </w:rPr>
      </w:pPr>
      <w:ins w:id="88" w:author="Huawei" w:date="2022-03-22T15:48:00Z">
        <w:r>
          <w:t xml:space="preserve">The data types reused by the </w:t>
        </w:r>
      </w:ins>
      <w:ins w:id="89" w:author="Huawei" w:date="2022-03-22T16:12:00Z">
        <w:r w:rsidR="00897C6A">
          <w:rPr>
            <w:lang w:eastAsia="zh-CN"/>
          </w:rPr>
          <w:t>ASTI</w:t>
        </w:r>
      </w:ins>
      <w:ins w:id="90" w:author="Huawei" w:date="2022-03-22T15:48:00Z">
        <w:r>
          <w:t xml:space="preserve"> API from other specifications are listed in table 5.</w:t>
        </w:r>
      </w:ins>
      <w:ins w:id="91" w:author="Huawei" w:date="2022-03-22T15:53:00Z">
        <w:r>
          <w:t>x</w:t>
        </w:r>
      </w:ins>
      <w:ins w:id="92" w:author="Huawei" w:date="2022-03-22T15:48:00Z">
        <w:r>
          <w:t xml:space="preserve">.4.2-1. </w:t>
        </w:r>
      </w:ins>
    </w:p>
    <w:p w14:paraId="2839C647" w14:textId="0ADAE4CC" w:rsidR="003F3CFE" w:rsidRDefault="003F3CFE" w:rsidP="003F3CFE">
      <w:pPr>
        <w:pStyle w:val="TH"/>
        <w:rPr>
          <w:ins w:id="93" w:author="Huawei" w:date="2022-03-22T15:48:00Z"/>
        </w:rPr>
      </w:pPr>
      <w:ins w:id="94" w:author="Huawei" w:date="2022-03-22T15:48:00Z">
        <w:r>
          <w:t>Table 5.</w:t>
        </w:r>
      </w:ins>
      <w:ins w:id="95" w:author="Huawei" w:date="2022-03-22T15:53:00Z">
        <w:r>
          <w:t>x</w:t>
        </w:r>
      </w:ins>
      <w:ins w:id="96" w:author="Huawei" w:date="2022-03-22T15:48:00Z">
        <w:r>
          <w:t>.4.2-1: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3F3CFE" w14:paraId="7831EA97" w14:textId="77777777" w:rsidTr="0038492A">
        <w:trPr>
          <w:jc w:val="center"/>
          <w:ins w:id="97" w:author="Huawei" w:date="2022-03-22T15:48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86197" w14:textId="77777777" w:rsidR="003F3CFE" w:rsidRDefault="003F3CFE" w:rsidP="0038492A">
            <w:pPr>
              <w:pStyle w:val="TAH"/>
              <w:rPr>
                <w:ins w:id="98" w:author="Huawei" w:date="2022-03-22T15:48:00Z"/>
              </w:rPr>
            </w:pPr>
            <w:ins w:id="99" w:author="Huawei" w:date="2022-03-22T15:48:00Z">
              <w:r>
                <w:t>Data type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4C8DA" w14:textId="77777777" w:rsidR="003F3CFE" w:rsidRDefault="003F3CFE" w:rsidP="0038492A">
            <w:pPr>
              <w:pStyle w:val="TAH"/>
              <w:rPr>
                <w:ins w:id="100" w:author="Huawei" w:date="2022-03-22T15:48:00Z"/>
              </w:rPr>
            </w:pPr>
            <w:ins w:id="101" w:author="Huawei" w:date="2022-03-22T15:48:00Z">
              <w:r>
                <w:t>Reference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A3BB9" w14:textId="77777777" w:rsidR="003F3CFE" w:rsidRDefault="003F3CFE" w:rsidP="0038492A">
            <w:pPr>
              <w:pStyle w:val="TAH"/>
              <w:rPr>
                <w:ins w:id="102" w:author="Huawei" w:date="2022-03-22T15:48:00Z"/>
              </w:rPr>
            </w:pPr>
            <w:ins w:id="103" w:author="Huawei" w:date="2022-03-22T15:48:00Z">
              <w:r>
                <w:t>Comments</w:t>
              </w:r>
            </w:ins>
          </w:p>
        </w:tc>
      </w:tr>
      <w:tr w:rsidR="003F3CFE" w14:paraId="1B19E5E4" w14:textId="77777777" w:rsidTr="0038492A">
        <w:trPr>
          <w:jc w:val="center"/>
          <w:ins w:id="104" w:author="Huawei" w:date="2022-03-22T15:48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A083" w14:textId="77777777" w:rsidR="003F3CFE" w:rsidRDefault="003F3CFE" w:rsidP="0038492A">
            <w:pPr>
              <w:pStyle w:val="TAL"/>
              <w:rPr>
                <w:ins w:id="105" w:author="Huawei" w:date="2022-03-22T15:48:00Z"/>
                <w:lang w:eastAsia="zh-CN"/>
              </w:rPr>
            </w:pPr>
            <w:proofErr w:type="spellStart"/>
            <w:ins w:id="106" w:author="Huawei" w:date="2022-03-22T15:48:00Z">
              <w:r>
                <w:t>AsTimeDistributionParam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8C99" w14:textId="77777777" w:rsidR="003F3CFE" w:rsidRDefault="003F3CFE" w:rsidP="0038492A">
            <w:pPr>
              <w:pStyle w:val="TAL"/>
              <w:rPr>
                <w:ins w:id="107" w:author="Huawei" w:date="2022-03-22T15:48:00Z"/>
                <w:lang w:eastAsia="zh-CN"/>
              </w:rPr>
            </w:pPr>
            <w:ins w:id="108" w:author="Huawei" w:date="2022-03-22T15:4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565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50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763C" w14:textId="77777777" w:rsidR="003F3CFE" w:rsidRDefault="003F3CFE" w:rsidP="0038492A">
            <w:pPr>
              <w:pStyle w:val="TAL"/>
              <w:rPr>
                <w:ins w:id="109" w:author="Huawei" w:date="2022-03-22T15:48:00Z"/>
                <w:rFonts w:cs="Arial"/>
                <w:szCs w:val="18"/>
                <w:lang w:eastAsia="zh-CN"/>
              </w:rPr>
            </w:pPr>
            <w:ins w:id="110" w:author="Huawei" w:date="2022-03-22T15:48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t>5G access stratum time distribution parameters.</w:t>
              </w:r>
            </w:ins>
          </w:p>
        </w:tc>
      </w:tr>
      <w:tr w:rsidR="003F3CFE" w14:paraId="16B677FF" w14:textId="77777777" w:rsidTr="0038492A">
        <w:trPr>
          <w:jc w:val="center"/>
          <w:ins w:id="111" w:author="Huawei" w:date="2022-03-22T15:48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153A" w14:textId="77777777" w:rsidR="003F3CFE" w:rsidRDefault="003F3CFE" w:rsidP="0038492A">
            <w:pPr>
              <w:pStyle w:val="TAL"/>
              <w:rPr>
                <w:ins w:id="112" w:author="Huawei" w:date="2022-03-22T15:48:00Z"/>
              </w:rPr>
            </w:pPr>
            <w:proofErr w:type="spellStart"/>
            <w:ins w:id="113" w:author="Huawei" w:date="2022-03-22T15:4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3820" w14:textId="77777777" w:rsidR="003F3CFE" w:rsidRDefault="003F3CFE" w:rsidP="0038492A">
            <w:pPr>
              <w:pStyle w:val="TAL"/>
              <w:rPr>
                <w:ins w:id="114" w:author="Huawei" w:date="2022-03-22T15:48:00Z"/>
              </w:rPr>
            </w:pPr>
            <w:ins w:id="115" w:author="Huawei" w:date="2022-03-22T15:4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E63D" w14:textId="77777777" w:rsidR="003F3CFE" w:rsidRDefault="003F3CFE" w:rsidP="0038492A">
            <w:pPr>
              <w:pStyle w:val="TAL"/>
              <w:rPr>
                <w:ins w:id="116" w:author="Huawei" w:date="2022-03-22T15:48:00Z"/>
              </w:rPr>
            </w:pPr>
            <w:ins w:id="117" w:author="Huawei" w:date="2022-03-22T15:48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3F3CFE" w14:paraId="5CA35B74" w14:textId="77777777" w:rsidTr="0038492A">
        <w:trPr>
          <w:jc w:val="center"/>
          <w:ins w:id="118" w:author="Huawei" w:date="2022-03-22T15:48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39C" w14:textId="77777777" w:rsidR="003F3CFE" w:rsidRDefault="003F3CFE" w:rsidP="0038492A">
            <w:pPr>
              <w:pStyle w:val="TAL"/>
              <w:rPr>
                <w:ins w:id="119" w:author="Huawei" w:date="2022-03-22T15:48:00Z"/>
                <w:lang w:eastAsia="zh-CN"/>
              </w:rPr>
            </w:pPr>
            <w:proofErr w:type="spellStart"/>
            <w:ins w:id="120" w:author="Huawei" w:date="2022-03-22T15:48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1972" w14:textId="77777777" w:rsidR="003F3CFE" w:rsidRDefault="003F3CFE" w:rsidP="0038492A">
            <w:pPr>
              <w:pStyle w:val="TAL"/>
              <w:rPr>
                <w:ins w:id="121" w:author="Huawei" w:date="2022-03-22T15:48:00Z"/>
                <w:lang w:eastAsia="zh-CN"/>
              </w:rPr>
            </w:pPr>
            <w:ins w:id="122" w:author="Huawei" w:date="2022-03-22T15:48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1B55" w14:textId="77777777" w:rsidR="003F3CFE" w:rsidRDefault="003F3CFE" w:rsidP="0038492A">
            <w:pPr>
              <w:pStyle w:val="TAL"/>
              <w:rPr>
                <w:ins w:id="123" w:author="Huawei" w:date="2022-03-22T15:48:00Z"/>
                <w:rFonts w:cs="Arial"/>
                <w:szCs w:val="18"/>
                <w:lang w:eastAsia="zh-CN"/>
              </w:rPr>
            </w:pPr>
            <w:ins w:id="124" w:author="Huawei" w:date="2022-03-22T15:48:00Z">
              <w:r>
                <w:rPr>
                  <w:rFonts w:cs="Arial"/>
                  <w:szCs w:val="18"/>
                  <w:lang w:eastAsia="zh-CN"/>
                </w:rPr>
                <w:t>Identifies a GPSI.</w:t>
              </w:r>
            </w:ins>
          </w:p>
        </w:tc>
      </w:tr>
      <w:tr w:rsidR="003F3CFE" w14:paraId="20109954" w14:textId="77777777" w:rsidTr="0038492A">
        <w:trPr>
          <w:jc w:val="center"/>
          <w:ins w:id="125" w:author="Huawei" w:date="2022-03-22T15:48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EA8A" w14:textId="77777777" w:rsidR="003F3CFE" w:rsidRDefault="003F3CFE" w:rsidP="0038492A">
            <w:pPr>
              <w:pStyle w:val="TAL"/>
              <w:rPr>
                <w:ins w:id="126" w:author="Huawei" w:date="2022-03-22T15:48:00Z"/>
                <w:lang w:eastAsia="zh-CN"/>
              </w:rPr>
            </w:pPr>
            <w:proofErr w:type="spellStart"/>
            <w:ins w:id="127" w:author="Huawei" w:date="2022-03-22T15:48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E5B" w14:textId="77777777" w:rsidR="003F3CFE" w:rsidRDefault="003F3CFE" w:rsidP="0038492A">
            <w:pPr>
              <w:pStyle w:val="TAL"/>
              <w:rPr>
                <w:ins w:id="128" w:author="Huawei" w:date="2022-03-22T15:48:00Z"/>
                <w:lang w:eastAsia="zh-CN"/>
              </w:rPr>
            </w:pPr>
            <w:ins w:id="129" w:author="Huawei" w:date="2022-03-22T15:48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5B2C" w14:textId="77777777" w:rsidR="003F3CFE" w:rsidRDefault="003F3CFE" w:rsidP="0038492A">
            <w:pPr>
              <w:pStyle w:val="TAL"/>
              <w:rPr>
                <w:ins w:id="130" w:author="Huawei" w:date="2022-03-22T15:48:00Z"/>
                <w:rFonts w:cs="Arial"/>
                <w:szCs w:val="18"/>
                <w:lang w:eastAsia="zh-CN"/>
              </w:rPr>
            </w:pPr>
            <w:ins w:id="131" w:author="Huawei" w:date="2022-03-22T15:48:00Z">
              <w:r>
                <w:rPr>
                  <w:rFonts w:cs="Arial"/>
                  <w:szCs w:val="18"/>
                  <w:lang w:eastAsia="zh-CN"/>
                </w:rPr>
                <w:t>Identifies a SUPI.</w:t>
              </w:r>
            </w:ins>
          </w:p>
        </w:tc>
      </w:tr>
      <w:tr w:rsidR="003F3CFE" w14:paraId="3B8E1A07" w14:textId="77777777" w:rsidTr="0038492A">
        <w:trPr>
          <w:jc w:val="center"/>
          <w:ins w:id="132" w:author="Huawei" w:date="2022-03-22T15:48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E62F" w14:textId="77777777" w:rsidR="003F3CFE" w:rsidRDefault="003F3CFE" w:rsidP="0038492A">
            <w:pPr>
              <w:pStyle w:val="TAL"/>
              <w:rPr>
                <w:ins w:id="133" w:author="Huawei" w:date="2022-03-22T15:48:00Z"/>
              </w:rPr>
            </w:pPr>
            <w:proofErr w:type="spellStart"/>
            <w:ins w:id="134" w:author="Huawei" w:date="2022-03-22T15:48:00Z">
              <w:r>
                <w:t>SupportedFeatures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B88" w14:textId="77777777" w:rsidR="003F3CFE" w:rsidRDefault="003F3CFE" w:rsidP="0038492A">
            <w:pPr>
              <w:pStyle w:val="TAL"/>
              <w:rPr>
                <w:ins w:id="135" w:author="Huawei" w:date="2022-03-22T15:48:00Z"/>
                <w:noProof/>
              </w:rPr>
            </w:pPr>
            <w:ins w:id="136" w:author="Huawei" w:date="2022-03-22T15:48:00Z">
              <w: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DD0" w14:textId="20D791D9" w:rsidR="003F3CFE" w:rsidRDefault="003F3CFE" w:rsidP="0038492A">
            <w:pPr>
              <w:pStyle w:val="TAL"/>
              <w:rPr>
                <w:ins w:id="137" w:author="Huawei" w:date="2022-03-22T15:48:00Z"/>
                <w:lang w:eastAsia="zh-CN"/>
              </w:rPr>
            </w:pPr>
            <w:ins w:id="138" w:author="Huawei" w:date="2022-03-22T15:48:00Z">
              <w:r>
                <w:t>Used to negotiate the applicability of the optional features defined in table 5.</w:t>
              </w:r>
            </w:ins>
            <w:ins w:id="139" w:author="Huawei" w:date="2022-03-22T15:53:00Z">
              <w:r>
                <w:t>x</w:t>
              </w:r>
            </w:ins>
            <w:ins w:id="140" w:author="Huawei" w:date="2022-03-22T15:48:00Z">
              <w:r>
                <w:t>.5-1.</w:t>
              </w:r>
            </w:ins>
          </w:p>
        </w:tc>
      </w:tr>
      <w:tr w:rsidR="003F3CFE" w14:paraId="7650FAF5" w14:textId="77777777" w:rsidTr="0038492A">
        <w:trPr>
          <w:jc w:val="center"/>
          <w:ins w:id="141" w:author="Huawei" w:date="2022-03-22T15:48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17D" w14:textId="77777777" w:rsidR="003F3CFE" w:rsidRDefault="003F3CFE" w:rsidP="0038492A">
            <w:pPr>
              <w:pStyle w:val="TAL"/>
              <w:rPr>
                <w:ins w:id="142" w:author="Huawei" w:date="2022-03-22T15:48:00Z"/>
              </w:rPr>
            </w:pPr>
            <w:ins w:id="143" w:author="Huawei" w:date="2022-03-22T15:48:00Z">
              <w:r>
                <w:rPr>
                  <w:noProof/>
                  <w:lang w:eastAsia="zh-CN"/>
                </w:rPr>
                <w:t>Uinteger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12D0" w14:textId="77777777" w:rsidR="003F3CFE" w:rsidRDefault="003F3CFE" w:rsidP="0038492A">
            <w:pPr>
              <w:pStyle w:val="TAL"/>
              <w:rPr>
                <w:ins w:id="144" w:author="Huawei" w:date="2022-03-22T15:48:00Z"/>
              </w:rPr>
            </w:pPr>
            <w:ins w:id="145" w:author="Huawei" w:date="2022-03-22T15:48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6658" w14:textId="77777777" w:rsidR="003F3CFE" w:rsidRDefault="003F3CFE" w:rsidP="0038492A">
            <w:pPr>
              <w:pStyle w:val="TAL"/>
              <w:rPr>
                <w:ins w:id="146" w:author="Huawei" w:date="2022-03-22T15:48:00Z"/>
              </w:rPr>
            </w:pPr>
            <w:ins w:id="147" w:author="Huawei" w:date="2022-03-22T15:48:00Z"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</w:tr>
    </w:tbl>
    <w:p w14:paraId="531EB4DD" w14:textId="77777777" w:rsidR="003F3CFE" w:rsidRDefault="003F3CFE" w:rsidP="003F3CFE">
      <w:pPr>
        <w:rPr>
          <w:ins w:id="148" w:author="Huawei" w:date="2022-03-22T15:48:00Z"/>
        </w:rPr>
      </w:pPr>
    </w:p>
    <w:p w14:paraId="5C0D675D" w14:textId="41CD6C7E" w:rsidR="003F3CFE" w:rsidRDefault="003F3CFE" w:rsidP="003F3CFE">
      <w:pPr>
        <w:pStyle w:val="4"/>
        <w:spacing w:after="240"/>
        <w:rPr>
          <w:ins w:id="149" w:author="Huawei" w:date="2022-03-22T15:48:00Z"/>
        </w:rPr>
      </w:pPr>
      <w:bookmarkStart w:id="150" w:name="_Toc97203646"/>
      <w:proofErr w:type="gramStart"/>
      <w:ins w:id="151" w:author="Huawei" w:date="2022-03-22T15:48:00Z">
        <w:r>
          <w:t>5.</w:t>
        </w:r>
      </w:ins>
      <w:ins w:id="152" w:author="Huawei" w:date="2022-03-22T15:52:00Z">
        <w:r>
          <w:t>x</w:t>
        </w:r>
      </w:ins>
      <w:ins w:id="153" w:author="Huawei" w:date="2022-03-22T15:48:00Z">
        <w:r>
          <w:t>.4.3</w:t>
        </w:r>
        <w:proofErr w:type="gramEnd"/>
        <w:r>
          <w:tab/>
          <w:t>Structured data types</w:t>
        </w:r>
        <w:bookmarkEnd w:id="150"/>
      </w:ins>
    </w:p>
    <w:p w14:paraId="094335E7" w14:textId="10764A9A" w:rsidR="003F3CFE" w:rsidRDefault="003F3CFE" w:rsidP="003F3CFE">
      <w:pPr>
        <w:pStyle w:val="5"/>
        <w:rPr>
          <w:ins w:id="154" w:author="Huawei" w:date="2022-03-22T15:48:00Z"/>
        </w:rPr>
      </w:pPr>
      <w:bookmarkStart w:id="155" w:name="_Toc97203647"/>
      <w:proofErr w:type="gramStart"/>
      <w:ins w:id="156" w:author="Huawei" w:date="2022-03-22T15:48:00Z">
        <w:r>
          <w:t>5.</w:t>
        </w:r>
      </w:ins>
      <w:ins w:id="157" w:author="Huawei" w:date="2022-03-22T15:52:00Z">
        <w:r>
          <w:t>x</w:t>
        </w:r>
      </w:ins>
      <w:ins w:id="158" w:author="Huawei" w:date="2022-03-22T15:48:00Z">
        <w:r>
          <w:t>.4.3.1</w:t>
        </w:r>
        <w:proofErr w:type="gramEnd"/>
        <w:r>
          <w:tab/>
          <w:t>Introduction</w:t>
        </w:r>
        <w:bookmarkEnd w:id="155"/>
      </w:ins>
    </w:p>
    <w:p w14:paraId="72778D98" w14:textId="77777777" w:rsidR="003F3CFE" w:rsidRDefault="003F3CFE" w:rsidP="003F3CFE">
      <w:pPr>
        <w:rPr>
          <w:ins w:id="159" w:author="Huawei" w:date="2022-03-22T15:48:00Z"/>
        </w:rPr>
      </w:pPr>
      <w:ins w:id="160" w:author="Huawei" w:date="2022-03-22T15:48:00Z">
        <w:r>
          <w:t>This clause defines the structured data types to be used in resource representations.</w:t>
        </w:r>
      </w:ins>
    </w:p>
    <w:p w14:paraId="65DC8A97" w14:textId="2BB0C29A" w:rsidR="003F3CFE" w:rsidRDefault="003F3CFE" w:rsidP="003F3CFE">
      <w:pPr>
        <w:pStyle w:val="5"/>
        <w:rPr>
          <w:ins w:id="161" w:author="Huawei" w:date="2022-03-22T15:48:00Z"/>
        </w:rPr>
      </w:pPr>
      <w:bookmarkStart w:id="162" w:name="_Toc89295699"/>
      <w:bookmarkStart w:id="163" w:name="_Toc97203659"/>
      <w:proofErr w:type="gramStart"/>
      <w:ins w:id="164" w:author="Huawei" w:date="2022-03-22T15:48:00Z">
        <w:r>
          <w:lastRenderedPageBreak/>
          <w:t>5.</w:t>
        </w:r>
      </w:ins>
      <w:ins w:id="165" w:author="Huawei" w:date="2022-03-22T15:52:00Z">
        <w:r>
          <w:t>x</w:t>
        </w:r>
      </w:ins>
      <w:ins w:id="166" w:author="Huawei" w:date="2022-03-22T15:48:00Z">
        <w:r>
          <w:t>.4.3.</w:t>
        </w:r>
      </w:ins>
      <w:ins w:id="167" w:author="Huawei" w:date="2022-03-22T15:55:00Z">
        <w:r>
          <w:t>2</w:t>
        </w:r>
      </w:ins>
      <w:proofErr w:type="gramEnd"/>
      <w:ins w:id="168" w:author="Huawei" w:date="2022-03-22T15:48:00Z">
        <w:r>
          <w:tab/>
          <w:t xml:space="preserve">Type: </w:t>
        </w:r>
        <w:proofErr w:type="spellStart"/>
        <w:r>
          <w:t>AccessTimeDistributionData</w:t>
        </w:r>
        <w:bookmarkEnd w:id="162"/>
        <w:bookmarkEnd w:id="163"/>
        <w:proofErr w:type="spellEnd"/>
      </w:ins>
    </w:p>
    <w:p w14:paraId="58BDC24F" w14:textId="53B6B1BD" w:rsidR="003F3CFE" w:rsidRDefault="003F3CFE" w:rsidP="003F3CFE">
      <w:pPr>
        <w:pStyle w:val="TH"/>
        <w:rPr>
          <w:ins w:id="169" w:author="Huawei" w:date="2022-03-22T15:48:00Z"/>
        </w:rPr>
      </w:pPr>
      <w:ins w:id="170" w:author="Huawei" w:date="2022-03-22T15:48:00Z">
        <w:r>
          <w:rPr>
            <w:noProof/>
          </w:rPr>
          <w:t>Table </w:t>
        </w:r>
        <w:r>
          <w:t>5.</w:t>
        </w:r>
      </w:ins>
      <w:ins w:id="171" w:author="Huawei" w:date="2022-03-22T15:52:00Z">
        <w:r>
          <w:t>x</w:t>
        </w:r>
      </w:ins>
      <w:ins w:id="172" w:author="Huawei" w:date="2022-03-22T15:48:00Z">
        <w:r>
          <w:t>.4.3.</w:t>
        </w:r>
      </w:ins>
      <w:ins w:id="173" w:author="Huawei" w:date="2022-03-22T15:55:00Z">
        <w:r>
          <w:t>2</w:t>
        </w:r>
      </w:ins>
      <w:ins w:id="174" w:author="Huawei" w:date="2022-03-22T15:4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AccessTimeDistributionData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F3CFE" w:rsidRPr="00B54FF5" w14:paraId="251D1B9A" w14:textId="77777777" w:rsidTr="0038492A">
        <w:trPr>
          <w:jc w:val="center"/>
          <w:ins w:id="175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4296B" w14:textId="77777777" w:rsidR="003F3CFE" w:rsidRPr="0016361A" w:rsidRDefault="003F3CFE" w:rsidP="0038492A">
            <w:pPr>
              <w:pStyle w:val="TAH"/>
              <w:rPr>
                <w:ins w:id="176" w:author="Huawei" w:date="2022-03-22T15:48:00Z"/>
              </w:rPr>
            </w:pPr>
            <w:ins w:id="177" w:author="Huawei" w:date="2022-03-22T15:48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5A3BF" w14:textId="77777777" w:rsidR="003F3CFE" w:rsidRPr="0016361A" w:rsidRDefault="003F3CFE" w:rsidP="0038492A">
            <w:pPr>
              <w:pStyle w:val="TAH"/>
              <w:rPr>
                <w:ins w:id="178" w:author="Huawei" w:date="2022-03-22T15:48:00Z"/>
              </w:rPr>
            </w:pPr>
            <w:ins w:id="179" w:author="Huawei" w:date="2022-03-22T15:48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7A0DF" w14:textId="77777777" w:rsidR="003F3CFE" w:rsidRPr="0016361A" w:rsidRDefault="003F3CFE" w:rsidP="0038492A">
            <w:pPr>
              <w:pStyle w:val="TAH"/>
              <w:rPr>
                <w:ins w:id="180" w:author="Huawei" w:date="2022-03-22T15:48:00Z"/>
              </w:rPr>
            </w:pPr>
            <w:ins w:id="181" w:author="Huawei" w:date="2022-03-22T15:48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34441" w14:textId="77777777" w:rsidR="003F3CFE" w:rsidRPr="0016361A" w:rsidRDefault="003F3CFE" w:rsidP="0038492A">
            <w:pPr>
              <w:pStyle w:val="TAH"/>
              <w:jc w:val="left"/>
              <w:rPr>
                <w:ins w:id="182" w:author="Huawei" w:date="2022-03-22T15:48:00Z"/>
              </w:rPr>
            </w:pPr>
            <w:ins w:id="183" w:author="Huawei" w:date="2022-03-22T15:48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E691F" w14:textId="77777777" w:rsidR="003F3CFE" w:rsidRPr="0016361A" w:rsidRDefault="003F3CFE" w:rsidP="0038492A">
            <w:pPr>
              <w:pStyle w:val="TAH"/>
              <w:rPr>
                <w:ins w:id="184" w:author="Huawei" w:date="2022-03-22T15:48:00Z"/>
                <w:rFonts w:cs="Arial"/>
                <w:szCs w:val="18"/>
              </w:rPr>
            </w:pPr>
            <w:ins w:id="185" w:author="Huawei" w:date="2022-03-22T15:4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3BFAD" w14:textId="77777777" w:rsidR="003F3CFE" w:rsidRPr="0016361A" w:rsidRDefault="003F3CFE" w:rsidP="0038492A">
            <w:pPr>
              <w:pStyle w:val="TAH"/>
              <w:rPr>
                <w:ins w:id="186" w:author="Huawei" w:date="2022-03-22T15:48:00Z"/>
                <w:rFonts w:cs="Arial"/>
                <w:szCs w:val="18"/>
              </w:rPr>
            </w:pPr>
            <w:ins w:id="187" w:author="Huawei" w:date="2022-03-22T15:4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F3CFE" w:rsidRPr="00B54FF5" w14:paraId="4DAEEB60" w14:textId="77777777" w:rsidTr="0038492A">
        <w:trPr>
          <w:jc w:val="center"/>
          <w:ins w:id="188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EEC" w14:textId="77777777" w:rsidR="003F3CFE" w:rsidRPr="0016361A" w:rsidRDefault="003F3CFE" w:rsidP="0038492A">
            <w:pPr>
              <w:pStyle w:val="TAL"/>
              <w:rPr>
                <w:ins w:id="189" w:author="Huawei" w:date="2022-03-22T15:48:00Z"/>
              </w:rPr>
            </w:pPr>
            <w:proofErr w:type="spellStart"/>
            <w:ins w:id="190" w:author="Huawei" w:date="2022-03-22T15:48:00Z">
              <w:r>
                <w:t>gpsis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749F" w14:textId="77777777" w:rsidR="003F3CFE" w:rsidRPr="0016361A" w:rsidRDefault="003F3CFE" w:rsidP="0038492A">
            <w:pPr>
              <w:pStyle w:val="TAL"/>
              <w:rPr>
                <w:ins w:id="191" w:author="Huawei" w:date="2022-03-22T15:48:00Z"/>
              </w:rPr>
            </w:pPr>
            <w:ins w:id="192" w:author="Huawei" w:date="2022-03-22T15:48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A5EC" w14:textId="77777777" w:rsidR="003F3CFE" w:rsidRPr="0016361A" w:rsidRDefault="003F3CFE" w:rsidP="0038492A">
            <w:pPr>
              <w:pStyle w:val="TAC"/>
              <w:rPr>
                <w:ins w:id="193" w:author="Huawei" w:date="2022-03-22T15:48:00Z"/>
              </w:rPr>
            </w:pPr>
            <w:ins w:id="194" w:author="Huawei" w:date="2022-03-22T15:4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FE03" w14:textId="77777777" w:rsidR="003F3CFE" w:rsidRPr="0016361A" w:rsidRDefault="003F3CFE" w:rsidP="0038492A">
            <w:pPr>
              <w:pStyle w:val="TAL"/>
              <w:rPr>
                <w:ins w:id="195" w:author="Huawei" w:date="2022-03-22T15:48:00Z"/>
              </w:rPr>
            </w:pPr>
            <w:ins w:id="196" w:author="Huawei" w:date="2022-03-22T15:48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A87" w14:textId="1684EFA0" w:rsidR="003F3CFE" w:rsidRPr="006F05D9" w:rsidRDefault="003F3CFE" w:rsidP="00EC4B08">
            <w:pPr>
              <w:pStyle w:val="TAL"/>
              <w:rPr>
                <w:ins w:id="197" w:author="Huawei" w:date="2022-03-22T15:48:00Z"/>
                <w:rFonts w:cs="Arial"/>
                <w:szCs w:val="18"/>
              </w:rPr>
            </w:pPr>
            <w:ins w:id="198" w:author="Huawei" w:date="2022-03-22T15:48:00Z">
              <w:r>
                <w:t xml:space="preserve">Identifies a list of UE(s).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FD66" w14:textId="77777777" w:rsidR="003F3CFE" w:rsidRPr="0016361A" w:rsidRDefault="003F3CFE" w:rsidP="0038492A">
            <w:pPr>
              <w:pStyle w:val="TAL"/>
              <w:rPr>
                <w:ins w:id="199" w:author="Huawei" w:date="2022-03-22T15:48:00Z"/>
                <w:rFonts w:cs="Arial"/>
                <w:szCs w:val="18"/>
              </w:rPr>
            </w:pPr>
          </w:p>
        </w:tc>
      </w:tr>
      <w:tr w:rsidR="003F3CFE" w:rsidRPr="00B54FF5" w14:paraId="72D3360B" w14:textId="77777777" w:rsidTr="0038492A">
        <w:trPr>
          <w:jc w:val="center"/>
          <w:ins w:id="200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9FE" w14:textId="77777777" w:rsidR="003F3CFE" w:rsidRPr="0016361A" w:rsidRDefault="003F3CFE" w:rsidP="0038492A">
            <w:pPr>
              <w:pStyle w:val="TAL"/>
              <w:rPr>
                <w:ins w:id="201" w:author="Huawei" w:date="2022-03-22T15:48:00Z"/>
              </w:rPr>
            </w:pPr>
            <w:proofErr w:type="spellStart"/>
            <w:ins w:id="202" w:author="Huawei" w:date="2022-03-22T15:4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xterGroup</w:t>
              </w:r>
              <w:r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8720" w14:textId="77777777" w:rsidR="003F3CFE" w:rsidRPr="0016361A" w:rsidRDefault="003F3CFE" w:rsidP="0038492A">
            <w:pPr>
              <w:pStyle w:val="TAL"/>
              <w:rPr>
                <w:ins w:id="203" w:author="Huawei" w:date="2022-03-22T15:48:00Z"/>
              </w:rPr>
            </w:pPr>
            <w:proofErr w:type="spellStart"/>
            <w:ins w:id="204" w:author="Huawei" w:date="2022-03-22T15:48:00Z">
              <w:r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DF5F" w14:textId="77777777" w:rsidR="003F3CFE" w:rsidRPr="0016361A" w:rsidRDefault="003F3CFE" w:rsidP="0038492A">
            <w:pPr>
              <w:pStyle w:val="TAC"/>
              <w:rPr>
                <w:ins w:id="205" w:author="Huawei" w:date="2022-03-22T15:48:00Z"/>
              </w:rPr>
            </w:pPr>
            <w:ins w:id="206" w:author="Huawei" w:date="2022-03-22T15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604" w14:textId="77777777" w:rsidR="003F3CFE" w:rsidRPr="0016361A" w:rsidRDefault="003F3CFE" w:rsidP="0038492A">
            <w:pPr>
              <w:pStyle w:val="TAL"/>
              <w:rPr>
                <w:ins w:id="207" w:author="Huawei" w:date="2022-03-22T15:48:00Z"/>
              </w:rPr>
            </w:pPr>
            <w:ins w:id="208" w:author="Huawei" w:date="2022-03-22T15:4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4BC" w14:textId="04E98AA5" w:rsidR="003F3CFE" w:rsidRPr="0016361A" w:rsidRDefault="003F3CFE" w:rsidP="00EC4B08">
            <w:pPr>
              <w:pStyle w:val="TAL"/>
              <w:rPr>
                <w:ins w:id="209" w:author="Huawei" w:date="2022-03-22T15:48:00Z"/>
                <w:rFonts w:cs="Arial"/>
                <w:szCs w:val="18"/>
              </w:rPr>
            </w:pPr>
            <w:ins w:id="210" w:author="Huawei" w:date="2022-03-22T15:48:00Z">
              <w:r>
                <w:rPr>
                  <w:rFonts w:cs="Arial"/>
                  <w:szCs w:val="18"/>
                  <w:lang w:eastAsia="zh-CN"/>
                </w:rPr>
                <w:t>Represents a group of users.</w:t>
              </w:r>
              <w: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2EBF" w14:textId="77777777" w:rsidR="003F3CFE" w:rsidRPr="0016361A" w:rsidRDefault="003F3CFE" w:rsidP="0038492A">
            <w:pPr>
              <w:pStyle w:val="TAL"/>
              <w:rPr>
                <w:ins w:id="211" w:author="Huawei" w:date="2022-03-22T15:48:00Z"/>
                <w:rFonts w:cs="Arial"/>
                <w:szCs w:val="18"/>
              </w:rPr>
            </w:pPr>
          </w:p>
        </w:tc>
      </w:tr>
      <w:tr w:rsidR="003F3CFE" w:rsidRPr="00B54FF5" w14:paraId="42FCECF4" w14:textId="77777777" w:rsidTr="0038492A">
        <w:trPr>
          <w:jc w:val="center"/>
          <w:ins w:id="212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2C6A" w14:textId="77777777" w:rsidR="003F3CFE" w:rsidRPr="0016361A" w:rsidRDefault="003F3CFE" w:rsidP="0038492A">
            <w:pPr>
              <w:pStyle w:val="TAL"/>
              <w:rPr>
                <w:ins w:id="213" w:author="Huawei" w:date="2022-03-22T15:48:00Z"/>
              </w:rPr>
            </w:pPr>
            <w:ins w:id="214" w:author="Huawei" w:date="2022-03-22T15:48:00Z">
              <w:r>
                <w:rPr>
                  <w:noProof/>
                </w:rPr>
                <w:t>asTimeDisParam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109" w14:textId="77777777" w:rsidR="003F3CFE" w:rsidRPr="0016361A" w:rsidRDefault="003F3CFE" w:rsidP="0038492A">
            <w:pPr>
              <w:pStyle w:val="TAL"/>
              <w:rPr>
                <w:ins w:id="215" w:author="Huawei" w:date="2022-03-22T15:48:00Z"/>
              </w:rPr>
            </w:pPr>
            <w:proofErr w:type="spellStart"/>
            <w:ins w:id="216" w:author="Huawei" w:date="2022-03-22T15:48:00Z">
              <w:r>
                <w:t>AsTimeDistributionParam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7101" w14:textId="77777777" w:rsidR="003F3CFE" w:rsidRPr="0016361A" w:rsidRDefault="003F3CFE" w:rsidP="0038492A">
            <w:pPr>
              <w:pStyle w:val="TAC"/>
              <w:rPr>
                <w:ins w:id="217" w:author="Huawei" w:date="2022-03-22T15:48:00Z"/>
              </w:rPr>
            </w:pPr>
            <w:ins w:id="218" w:author="Huawei" w:date="2022-03-22T15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FB38" w14:textId="77777777" w:rsidR="003F3CFE" w:rsidRPr="0016361A" w:rsidRDefault="003F3CFE" w:rsidP="0038492A">
            <w:pPr>
              <w:pStyle w:val="TAL"/>
              <w:rPr>
                <w:ins w:id="219" w:author="Huawei" w:date="2022-03-22T15:48:00Z"/>
              </w:rPr>
            </w:pPr>
            <w:ins w:id="220" w:author="Huawei" w:date="2022-03-22T15:4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49B" w14:textId="77777777" w:rsidR="003F3CFE" w:rsidRPr="0016361A" w:rsidRDefault="003F3CFE" w:rsidP="0038492A">
            <w:pPr>
              <w:pStyle w:val="TAL"/>
              <w:rPr>
                <w:ins w:id="221" w:author="Huawei" w:date="2022-03-22T15:48:00Z"/>
                <w:rFonts w:cs="Arial"/>
                <w:szCs w:val="18"/>
              </w:rPr>
            </w:pPr>
            <w:ins w:id="222" w:author="Huawei" w:date="2022-03-22T15:48:00Z">
              <w:r>
                <w:t>5G access stratum time distribution parameters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08F2" w14:textId="77777777" w:rsidR="003F3CFE" w:rsidRPr="0016361A" w:rsidRDefault="003F3CFE" w:rsidP="0038492A">
            <w:pPr>
              <w:pStyle w:val="TAL"/>
              <w:rPr>
                <w:ins w:id="223" w:author="Huawei" w:date="2022-03-22T15:48:00Z"/>
                <w:rFonts w:cs="Arial"/>
                <w:szCs w:val="18"/>
              </w:rPr>
            </w:pPr>
          </w:p>
        </w:tc>
      </w:tr>
      <w:tr w:rsidR="003F3CFE" w:rsidRPr="00B54FF5" w14:paraId="7DC0B27B" w14:textId="77777777" w:rsidTr="0038492A">
        <w:trPr>
          <w:jc w:val="center"/>
          <w:ins w:id="224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73F" w14:textId="77777777" w:rsidR="003F3CFE" w:rsidRPr="0016361A" w:rsidRDefault="003F3CFE" w:rsidP="0038492A">
            <w:pPr>
              <w:pStyle w:val="TAL"/>
              <w:rPr>
                <w:ins w:id="225" w:author="Huawei" w:date="2022-03-22T15:48:00Z"/>
              </w:rPr>
            </w:pPr>
            <w:proofErr w:type="spellStart"/>
            <w:ins w:id="226" w:author="Huawei" w:date="2022-03-22T15:48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8503" w14:textId="77777777" w:rsidR="003F3CFE" w:rsidRPr="0016361A" w:rsidRDefault="003F3CFE" w:rsidP="0038492A">
            <w:pPr>
              <w:pStyle w:val="TAL"/>
              <w:rPr>
                <w:ins w:id="227" w:author="Huawei" w:date="2022-03-22T15:48:00Z"/>
              </w:rPr>
            </w:pPr>
            <w:proofErr w:type="spellStart"/>
            <w:ins w:id="228" w:author="Huawei" w:date="2022-03-22T15:48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97EF" w14:textId="77777777" w:rsidR="003F3CFE" w:rsidRPr="0016361A" w:rsidRDefault="003F3CFE" w:rsidP="0038492A">
            <w:pPr>
              <w:pStyle w:val="TAC"/>
              <w:rPr>
                <w:ins w:id="229" w:author="Huawei" w:date="2022-03-22T15:48:00Z"/>
              </w:rPr>
            </w:pPr>
            <w:ins w:id="230" w:author="Huawei" w:date="2022-03-22T15:4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8F7B" w14:textId="77777777" w:rsidR="003F3CFE" w:rsidRPr="0016361A" w:rsidRDefault="003F3CFE" w:rsidP="0038492A">
            <w:pPr>
              <w:pStyle w:val="TAL"/>
              <w:rPr>
                <w:ins w:id="231" w:author="Huawei" w:date="2022-03-22T15:48:00Z"/>
              </w:rPr>
            </w:pPr>
            <w:ins w:id="232" w:author="Huawei" w:date="2022-03-22T15:4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B7D" w14:textId="77777777" w:rsidR="003F3CFE" w:rsidRPr="0016361A" w:rsidRDefault="003F3CFE" w:rsidP="0038492A">
            <w:pPr>
              <w:pStyle w:val="TAL"/>
              <w:rPr>
                <w:ins w:id="233" w:author="Huawei" w:date="2022-03-22T15:48:00Z"/>
                <w:rFonts w:cs="Arial"/>
                <w:szCs w:val="18"/>
              </w:rPr>
            </w:pPr>
            <w:ins w:id="234" w:author="Huawei" w:date="2022-03-22T15:48:00Z">
              <w:r>
                <w:rPr>
                  <w:rFonts w:cs="Arial"/>
                  <w:szCs w:val="18"/>
                </w:rPr>
                <w:t>Represents the features supported by the NF service consumer.</w:t>
              </w:r>
              <w:r w:rsidRPr="001D1ED2">
                <w:rPr>
                  <w:rFonts w:cs="Arial"/>
                  <w:szCs w:val="18"/>
                </w:rPr>
                <w:t xml:space="preserve"> This parameter shall be supplied by the NF service consumer in the POST request </w:t>
              </w:r>
              <w:r>
                <w:rPr>
                  <w:rFonts w:cs="Arial"/>
                  <w:szCs w:val="18"/>
                </w:rPr>
                <w:t xml:space="preserve">and the response </w:t>
              </w:r>
              <w:r w:rsidRPr="001D1ED2">
                <w:rPr>
                  <w:rFonts w:cs="Arial"/>
                  <w:szCs w:val="18"/>
                </w:rPr>
                <w:t>tha</w:t>
              </w:r>
              <w:r>
                <w:rPr>
                  <w:rFonts w:cs="Arial"/>
                  <w:szCs w:val="18"/>
                </w:rPr>
                <w:t xml:space="preserve">t requested the creation of an </w:t>
              </w:r>
              <w:r>
                <w:t xml:space="preserve">Individual </w:t>
              </w:r>
              <w:r>
                <w:rPr>
                  <w:lang w:eastAsia="zh-CN"/>
                </w:rPr>
                <w:t>ASTI Configuration</w:t>
              </w:r>
              <w:r w:rsidRPr="001D1ED2"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3106" w14:textId="77777777" w:rsidR="003F3CFE" w:rsidRPr="0016361A" w:rsidRDefault="003F3CFE" w:rsidP="0038492A">
            <w:pPr>
              <w:pStyle w:val="TAL"/>
              <w:rPr>
                <w:ins w:id="235" w:author="Huawei" w:date="2022-03-22T15:48:00Z"/>
                <w:rFonts w:cs="Arial"/>
                <w:szCs w:val="18"/>
              </w:rPr>
            </w:pPr>
          </w:p>
        </w:tc>
      </w:tr>
      <w:tr w:rsidR="003F3CFE" w:rsidRPr="00B54FF5" w14:paraId="0F90D3D8" w14:textId="77777777" w:rsidTr="0038492A">
        <w:trPr>
          <w:jc w:val="center"/>
          <w:ins w:id="236" w:author="Huawei" w:date="2022-03-22T15:48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A813" w14:textId="32523340" w:rsidR="003F3CFE" w:rsidRPr="0016361A" w:rsidRDefault="003F3CFE" w:rsidP="0038492A">
            <w:pPr>
              <w:pStyle w:val="TAN"/>
              <w:rPr>
                <w:ins w:id="237" w:author="Huawei" w:date="2022-03-22T15:48:00Z"/>
                <w:rFonts w:cs="Arial"/>
                <w:szCs w:val="18"/>
              </w:rPr>
            </w:pPr>
            <w:ins w:id="238" w:author="Huawei" w:date="2022-03-22T15:48:00Z">
              <w:r w:rsidRPr="00B70EC2">
                <w:rPr>
                  <w:lang w:eastAsia="zh-CN"/>
                </w:rPr>
                <w:t>NOTE:</w:t>
              </w:r>
              <w:r w:rsidRPr="00B70EC2">
                <w:rPr>
                  <w:lang w:eastAsia="zh-CN"/>
                </w:rPr>
                <w:tab/>
              </w:r>
            </w:ins>
            <w:ins w:id="239" w:author="Huawei1" w:date="2022-03-24T14:43:00Z">
              <w:r w:rsidR="00EC4B08">
                <w:rPr>
                  <w:lang w:eastAsia="zh-CN"/>
                </w:rPr>
                <w:t>Either</w:t>
              </w:r>
            </w:ins>
            <w:ins w:id="240" w:author="Huawei" w:date="2022-03-22T15:48:00Z"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gpsis</w:t>
              </w:r>
              <w:proofErr w:type="spellEnd"/>
              <w:r>
                <w:t>"</w:t>
              </w:r>
            </w:ins>
            <w:ins w:id="241" w:author="Huawei1" w:date="2022-03-24T14:43:00Z">
              <w:r w:rsidR="00EC4B08">
                <w:t xml:space="preserve"> </w:t>
              </w:r>
            </w:ins>
            <w:ins w:id="242" w:author="Huawei1" w:date="2022-03-24T14:44:00Z">
              <w:r w:rsidR="00EC4B08">
                <w:t>attribute or</w:t>
              </w:r>
            </w:ins>
            <w:ins w:id="243" w:author="Huawei" w:date="2022-03-22T15:48:00Z"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externalGroupId</w:t>
              </w:r>
              <w:proofErr w:type="spellEnd"/>
              <w:r>
                <w:rPr>
                  <w:lang w:eastAsia="zh-CN"/>
                </w:rPr>
                <w:t>" attribute</w:t>
              </w:r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shall</w:t>
              </w:r>
              <w:r w:rsidRPr="00B70EC2">
                <w:rPr>
                  <w:lang w:eastAsia="zh-CN"/>
                </w:rPr>
                <w:t xml:space="preserve"> be provided.</w:t>
              </w:r>
            </w:ins>
          </w:p>
        </w:tc>
      </w:tr>
    </w:tbl>
    <w:p w14:paraId="421BD185" w14:textId="77777777" w:rsidR="003F3CFE" w:rsidRDefault="003F3CFE" w:rsidP="003F3CFE">
      <w:pPr>
        <w:rPr>
          <w:ins w:id="244" w:author="Huawei" w:date="2022-03-22T15:48:00Z"/>
        </w:rPr>
      </w:pPr>
    </w:p>
    <w:p w14:paraId="4041C32B" w14:textId="43D425F8" w:rsidR="003F3CFE" w:rsidRDefault="003F3CFE" w:rsidP="003F3CFE">
      <w:pPr>
        <w:pStyle w:val="5"/>
        <w:rPr>
          <w:ins w:id="245" w:author="Huawei" w:date="2022-03-22T15:48:00Z"/>
        </w:rPr>
      </w:pPr>
      <w:bookmarkStart w:id="246" w:name="_Toc85734988"/>
      <w:bookmarkStart w:id="247" w:name="_Toc89295701"/>
      <w:bookmarkStart w:id="248" w:name="_Toc97203660"/>
      <w:proofErr w:type="gramStart"/>
      <w:ins w:id="249" w:author="Huawei" w:date="2022-03-22T15:48:00Z">
        <w:r>
          <w:t>5.</w:t>
        </w:r>
      </w:ins>
      <w:ins w:id="250" w:author="Huawei" w:date="2022-03-22T15:52:00Z">
        <w:r>
          <w:t>x</w:t>
        </w:r>
      </w:ins>
      <w:ins w:id="251" w:author="Huawei" w:date="2022-03-22T15:48:00Z">
        <w:r>
          <w:t>.4.3.</w:t>
        </w:r>
      </w:ins>
      <w:ins w:id="252" w:author="Huawei" w:date="2022-03-22T15:55:00Z">
        <w:r>
          <w:t>3</w:t>
        </w:r>
      </w:ins>
      <w:proofErr w:type="gramEnd"/>
      <w:ins w:id="253" w:author="Huawei" w:date="2022-03-22T15:48:00Z">
        <w:r>
          <w:tab/>
          <w:t xml:space="preserve">Type: </w:t>
        </w:r>
        <w:bookmarkEnd w:id="246"/>
        <w:proofErr w:type="spellStart"/>
        <w:r>
          <w:t>StatusRequestData</w:t>
        </w:r>
        <w:bookmarkEnd w:id="247"/>
        <w:bookmarkEnd w:id="248"/>
        <w:proofErr w:type="spellEnd"/>
      </w:ins>
    </w:p>
    <w:p w14:paraId="35E91905" w14:textId="636AF51C" w:rsidR="003F3CFE" w:rsidRDefault="003F3CFE" w:rsidP="003F3CFE">
      <w:pPr>
        <w:pStyle w:val="TH"/>
        <w:rPr>
          <w:ins w:id="254" w:author="Huawei" w:date="2022-03-22T15:48:00Z"/>
        </w:rPr>
      </w:pPr>
      <w:ins w:id="255" w:author="Huawei" w:date="2022-03-22T15:48:00Z">
        <w:r>
          <w:rPr>
            <w:noProof/>
          </w:rPr>
          <w:t>Table </w:t>
        </w:r>
        <w:r>
          <w:t>5.</w:t>
        </w:r>
      </w:ins>
      <w:ins w:id="256" w:author="Huawei" w:date="2022-03-22T15:52:00Z">
        <w:r>
          <w:t>x</w:t>
        </w:r>
      </w:ins>
      <w:ins w:id="257" w:author="Huawei" w:date="2022-03-22T15:48:00Z">
        <w:r>
          <w:t>.4.3.</w:t>
        </w:r>
      </w:ins>
      <w:ins w:id="258" w:author="Huawei" w:date="2022-03-22T15:55:00Z">
        <w:r>
          <w:t>3</w:t>
        </w:r>
      </w:ins>
      <w:ins w:id="259" w:author="Huawei" w:date="2022-03-22T15:4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F3CFE" w:rsidRPr="00B54FF5" w14:paraId="66FB4EC6" w14:textId="77777777" w:rsidTr="0038492A">
        <w:trPr>
          <w:jc w:val="center"/>
          <w:ins w:id="260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1AAD5" w14:textId="77777777" w:rsidR="003F3CFE" w:rsidRPr="0016361A" w:rsidRDefault="003F3CFE" w:rsidP="0038492A">
            <w:pPr>
              <w:pStyle w:val="TAH"/>
              <w:rPr>
                <w:ins w:id="261" w:author="Huawei" w:date="2022-03-22T15:48:00Z"/>
              </w:rPr>
            </w:pPr>
            <w:ins w:id="262" w:author="Huawei" w:date="2022-03-22T15:48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39B4D" w14:textId="77777777" w:rsidR="003F3CFE" w:rsidRPr="0016361A" w:rsidRDefault="003F3CFE" w:rsidP="0038492A">
            <w:pPr>
              <w:pStyle w:val="TAH"/>
              <w:rPr>
                <w:ins w:id="263" w:author="Huawei" w:date="2022-03-22T15:48:00Z"/>
              </w:rPr>
            </w:pPr>
            <w:ins w:id="264" w:author="Huawei" w:date="2022-03-22T15:48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99E5B" w14:textId="77777777" w:rsidR="003F3CFE" w:rsidRPr="0016361A" w:rsidRDefault="003F3CFE" w:rsidP="0038492A">
            <w:pPr>
              <w:pStyle w:val="TAH"/>
              <w:rPr>
                <w:ins w:id="265" w:author="Huawei" w:date="2022-03-22T15:48:00Z"/>
              </w:rPr>
            </w:pPr>
            <w:ins w:id="266" w:author="Huawei" w:date="2022-03-22T15:48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CEA8A" w14:textId="77777777" w:rsidR="003F3CFE" w:rsidRPr="0016361A" w:rsidRDefault="003F3CFE" w:rsidP="0038492A">
            <w:pPr>
              <w:pStyle w:val="TAH"/>
              <w:jc w:val="left"/>
              <w:rPr>
                <w:ins w:id="267" w:author="Huawei" w:date="2022-03-22T15:48:00Z"/>
              </w:rPr>
            </w:pPr>
            <w:ins w:id="268" w:author="Huawei" w:date="2022-03-22T15:48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E9609" w14:textId="77777777" w:rsidR="003F3CFE" w:rsidRPr="0016361A" w:rsidRDefault="003F3CFE" w:rsidP="0038492A">
            <w:pPr>
              <w:pStyle w:val="TAH"/>
              <w:rPr>
                <w:ins w:id="269" w:author="Huawei" w:date="2022-03-22T15:48:00Z"/>
                <w:rFonts w:cs="Arial"/>
                <w:szCs w:val="18"/>
              </w:rPr>
            </w:pPr>
            <w:ins w:id="270" w:author="Huawei" w:date="2022-03-22T15:4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EB24F" w14:textId="77777777" w:rsidR="003F3CFE" w:rsidRPr="0016361A" w:rsidRDefault="003F3CFE" w:rsidP="0038492A">
            <w:pPr>
              <w:pStyle w:val="TAH"/>
              <w:rPr>
                <w:ins w:id="271" w:author="Huawei" w:date="2022-03-22T15:48:00Z"/>
                <w:rFonts w:cs="Arial"/>
                <w:szCs w:val="18"/>
              </w:rPr>
            </w:pPr>
            <w:ins w:id="272" w:author="Huawei" w:date="2022-03-22T15:4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F3CFE" w:rsidRPr="00B54FF5" w14:paraId="33E223CD" w14:textId="77777777" w:rsidTr="0038492A">
        <w:trPr>
          <w:jc w:val="center"/>
          <w:ins w:id="273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61C" w14:textId="77777777" w:rsidR="003F3CFE" w:rsidRPr="0016361A" w:rsidRDefault="003F3CFE" w:rsidP="0038492A">
            <w:pPr>
              <w:pStyle w:val="TAL"/>
              <w:rPr>
                <w:ins w:id="274" w:author="Huawei" w:date="2022-03-22T15:48:00Z"/>
              </w:rPr>
            </w:pPr>
            <w:proofErr w:type="spellStart"/>
            <w:ins w:id="275" w:author="Huawei" w:date="2022-03-22T15:48:00Z">
              <w:r>
                <w:t>gpsis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464" w14:textId="77777777" w:rsidR="003F3CFE" w:rsidRPr="0016361A" w:rsidRDefault="003F3CFE" w:rsidP="0038492A">
            <w:pPr>
              <w:pStyle w:val="TAL"/>
              <w:rPr>
                <w:ins w:id="276" w:author="Huawei" w:date="2022-03-22T15:48:00Z"/>
              </w:rPr>
            </w:pPr>
            <w:ins w:id="277" w:author="Huawei" w:date="2022-03-22T15:48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A076" w14:textId="77777777" w:rsidR="003F3CFE" w:rsidRPr="0016361A" w:rsidRDefault="003F3CFE" w:rsidP="0038492A">
            <w:pPr>
              <w:pStyle w:val="TAC"/>
              <w:rPr>
                <w:ins w:id="278" w:author="Huawei" w:date="2022-03-22T15:48:00Z"/>
              </w:rPr>
            </w:pPr>
            <w:ins w:id="279" w:author="Huawei" w:date="2022-03-22T15:4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A6E" w14:textId="77777777" w:rsidR="003F3CFE" w:rsidRPr="0016361A" w:rsidRDefault="003F3CFE" w:rsidP="0038492A">
            <w:pPr>
              <w:pStyle w:val="TAL"/>
              <w:rPr>
                <w:ins w:id="280" w:author="Huawei" w:date="2022-03-22T15:48:00Z"/>
              </w:rPr>
            </w:pPr>
            <w:ins w:id="281" w:author="Huawei" w:date="2022-03-22T15:48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1673" w14:textId="77777777" w:rsidR="003F3CFE" w:rsidRPr="0016361A" w:rsidRDefault="003F3CFE" w:rsidP="0038492A">
            <w:pPr>
              <w:pStyle w:val="TAL"/>
              <w:rPr>
                <w:ins w:id="282" w:author="Huawei" w:date="2022-03-22T15:48:00Z"/>
                <w:rFonts w:cs="Arial"/>
                <w:szCs w:val="18"/>
              </w:rPr>
            </w:pPr>
            <w:ins w:id="283" w:author="Huawei" w:date="2022-03-22T15:48:00Z">
              <w:r>
                <w:t>Identifies a list of UE(s).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2778" w14:textId="77777777" w:rsidR="003F3CFE" w:rsidRPr="0016361A" w:rsidRDefault="003F3CFE" w:rsidP="0038492A">
            <w:pPr>
              <w:pStyle w:val="TAL"/>
              <w:rPr>
                <w:ins w:id="284" w:author="Huawei" w:date="2022-03-22T15:48:00Z"/>
                <w:rFonts w:cs="Arial"/>
                <w:szCs w:val="18"/>
              </w:rPr>
            </w:pPr>
          </w:p>
        </w:tc>
      </w:tr>
    </w:tbl>
    <w:p w14:paraId="791FB94A" w14:textId="77777777" w:rsidR="003F3CFE" w:rsidRDefault="003F3CFE" w:rsidP="003F3CFE">
      <w:pPr>
        <w:rPr>
          <w:ins w:id="285" w:author="Huawei" w:date="2022-03-22T15:48:00Z"/>
          <w:lang w:val="en-US"/>
        </w:rPr>
      </w:pPr>
    </w:p>
    <w:p w14:paraId="51145500" w14:textId="499CD55B" w:rsidR="003F3CFE" w:rsidRDefault="003F3CFE" w:rsidP="003F3CFE">
      <w:pPr>
        <w:pStyle w:val="5"/>
        <w:rPr>
          <w:ins w:id="286" w:author="Huawei" w:date="2022-03-22T15:48:00Z"/>
        </w:rPr>
      </w:pPr>
      <w:bookmarkStart w:id="287" w:name="_Toc89295702"/>
      <w:bookmarkStart w:id="288" w:name="_Toc97203661"/>
      <w:proofErr w:type="gramStart"/>
      <w:ins w:id="289" w:author="Huawei" w:date="2022-03-22T15:48:00Z">
        <w:r>
          <w:t>5.</w:t>
        </w:r>
      </w:ins>
      <w:ins w:id="290" w:author="Huawei" w:date="2022-03-22T15:52:00Z">
        <w:r>
          <w:t>x</w:t>
        </w:r>
      </w:ins>
      <w:ins w:id="291" w:author="Huawei" w:date="2022-03-22T15:48:00Z">
        <w:r>
          <w:t>.4.3.</w:t>
        </w:r>
      </w:ins>
      <w:ins w:id="292" w:author="Huawei" w:date="2022-03-22T15:55:00Z">
        <w:r>
          <w:t>4</w:t>
        </w:r>
      </w:ins>
      <w:proofErr w:type="gramEnd"/>
      <w:ins w:id="293" w:author="Huawei" w:date="2022-03-22T15:48:00Z">
        <w:r>
          <w:tab/>
          <w:t xml:space="preserve">Type: </w:t>
        </w:r>
        <w:proofErr w:type="spellStart"/>
        <w:r>
          <w:t>StatusResponseData</w:t>
        </w:r>
        <w:bookmarkEnd w:id="287"/>
        <w:bookmarkEnd w:id="288"/>
        <w:proofErr w:type="spellEnd"/>
      </w:ins>
    </w:p>
    <w:p w14:paraId="140DCA6D" w14:textId="62A331D6" w:rsidR="003F3CFE" w:rsidRDefault="003F3CFE" w:rsidP="003F3CFE">
      <w:pPr>
        <w:pStyle w:val="TH"/>
        <w:rPr>
          <w:ins w:id="294" w:author="Huawei" w:date="2022-03-22T15:48:00Z"/>
        </w:rPr>
      </w:pPr>
      <w:ins w:id="295" w:author="Huawei" w:date="2022-03-22T15:48:00Z">
        <w:r>
          <w:rPr>
            <w:noProof/>
          </w:rPr>
          <w:t>Table </w:t>
        </w:r>
        <w:r>
          <w:t>5.</w:t>
        </w:r>
      </w:ins>
      <w:ins w:id="296" w:author="Huawei" w:date="2022-03-22T15:52:00Z">
        <w:r>
          <w:t>x</w:t>
        </w:r>
      </w:ins>
      <w:ins w:id="297" w:author="Huawei" w:date="2022-03-22T15:48:00Z">
        <w:r>
          <w:t>.4.3.</w:t>
        </w:r>
      </w:ins>
      <w:ins w:id="298" w:author="Huawei" w:date="2022-03-22T15:55:00Z">
        <w:r>
          <w:t>4</w:t>
        </w:r>
      </w:ins>
      <w:ins w:id="299" w:author="Huawei" w:date="2022-03-22T15:4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StatusResponseData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F3CFE" w:rsidRPr="00B54FF5" w14:paraId="1996316B" w14:textId="77777777" w:rsidTr="0038492A">
        <w:trPr>
          <w:jc w:val="center"/>
          <w:ins w:id="300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B80E0" w14:textId="77777777" w:rsidR="003F3CFE" w:rsidRPr="0016361A" w:rsidRDefault="003F3CFE" w:rsidP="0038492A">
            <w:pPr>
              <w:pStyle w:val="TAH"/>
              <w:rPr>
                <w:ins w:id="301" w:author="Huawei" w:date="2022-03-22T15:48:00Z"/>
              </w:rPr>
            </w:pPr>
            <w:ins w:id="302" w:author="Huawei" w:date="2022-03-22T15:48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C03F0" w14:textId="77777777" w:rsidR="003F3CFE" w:rsidRPr="0016361A" w:rsidRDefault="003F3CFE" w:rsidP="0038492A">
            <w:pPr>
              <w:pStyle w:val="TAH"/>
              <w:rPr>
                <w:ins w:id="303" w:author="Huawei" w:date="2022-03-22T15:48:00Z"/>
              </w:rPr>
            </w:pPr>
            <w:ins w:id="304" w:author="Huawei" w:date="2022-03-22T15:48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0040D" w14:textId="77777777" w:rsidR="003F3CFE" w:rsidRPr="0016361A" w:rsidRDefault="003F3CFE" w:rsidP="0038492A">
            <w:pPr>
              <w:pStyle w:val="TAH"/>
              <w:rPr>
                <w:ins w:id="305" w:author="Huawei" w:date="2022-03-22T15:48:00Z"/>
              </w:rPr>
            </w:pPr>
            <w:ins w:id="306" w:author="Huawei" w:date="2022-03-22T15:48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835D9" w14:textId="77777777" w:rsidR="003F3CFE" w:rsidRPr="0016361A" w:rsidRDefault="003F3CFE" w:rsidP="0038492A">
            <w:pPr>
              <w:pStyle w:val="TAH"/>
              <w:jc w:val="left"/>
              <w:rPr>
                <w:ins w:id="307" w:author="Huawei" w:date="2022-03-22T15:48:00Z"/>
              </w:rPr>
            </w:pPr>
            <w:ins w:id="308" w:author="Huawei" w:date="2022-03-22T15:48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6987A" w14:textId="77777777" w:rsidR="003F3CFE" w:rsidRPr="0016361A" w:rsidRDefault="003F3CFE" w:rsidP="0038492A">
            <w:pPr>
              <w:pStyle w:val="TAH"/>
              <w:rPr>
                <w:ins w:id="309" w:author="Huawei" w:date="2022-03-22T15:48:00Z"/>
                <w:rFonts w:cs="Arial"/>
                <w:szCs w:val="18"/>
              </w:rPr>
            </w:pPr>
            <w:ins w:id="310" w:author="Huawei" w:date="2022-03-22T15:4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46793" w14:textId="77777777" w:rsidR="003F3CFE" w:rsidRPr="0016361A" w:rsidRDefault="003F3CFE" w:rsidP="0038492A">
            <w:pPr>
              <w:pStyle w:val="TAH"/>
              <w:rPr>
                <w:ins w:id="311" w:author="Huawei" w:date="2022-03-22T15:48:00Z"/>
                <w:rFonts w:cs="Arial"/>
                <w:szCs w:val="18"/>
              </w:rPr>
            </w:pPr>
            <w:ins w:id="312" w:author="Huawei" w:date="2022-03-22T15:4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F3CFE" w:rsidRPr="00B54FF5" w14:paraId="69DFBE05" w14:textId="77777777" w:rsidTr="0038492A">
        <w:trPr>
          <w:jc w:val="center"/>
          <w:ins w:id="313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67F" w14:textId="77777777" w:rsidR="003F3CFE" w:rsidRPr="0016361A" w:rsidRDefault="003F3CFE" w:rsidP="0038492A">
            <w:pPr>
              <w:pStyle w:val="TAL"/>
              <w:rPr>
                <w:ins w:id="314" w:author="Huawei" w:date="2022-03-22T15:48:00Z"/>
              </w:rPr>
            </w:pPr>
            <w:proofErr w:type="spellStart"/>
            <w:ins w:id="315" w:author="Huawei" w:date="2022-03-22T15:48:00Z">
              <w:r>
                <w:t>inactiveUes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1AB2" w14:textId="77777777" w:rsidR="003F3CFE" w:rsidRPr="0016361A" w:rsidRDefault="003F3CFE" w:rsidP="0038492A">
            <w:pPr>
              <w:pStyle w:val="TAL"/>
              <w:rPr>
                <w:ins w:id="316" w:author="Huawei" w:date="2022-03-22T15:48:00Z"/>
              </w:rPr>
            </w:pPr>
            <w:ins w:id="317" w:author="Huawei" w:date="2022-03-22T15:48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038" w14:textId="77777777" w:rsidR="003F3CFE" w:rsidRPr="0016361A" w:rsidRDefault="003F3CFE" w:rsidP="0038492A">
            <w:pPr>
              <w:pStyle w:val="TAC"/>
              <w:rPr>
                <w:ins w:id="318" w:author="Huawei" w:date="2022-03-22T15:48:00Z"/>
              </w:rPr>
            </w:pPr>
            <w:ins w:id="319" w:author="Huawei" w:date="2022-03-22T15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5137" w14:textId="77777777" w:rsidR="003F3CFE" w:rsidRPr="0016361A" w:rsidRDefault="003F3CFE" w:rsidP="0038492A">
            <w:pPr>
              <w:pStyle w:val="TAL"/>
              <w:rPr>
                <w:ins w:id="320" w:author="Huawei" w:date="2022-03-22T15:48:00Z"/>
              </w:rPr>
            </w:pPr>
            <w:ins w:id="321" w:author="Huawei" w:date="2022-03-22T15:48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81E6" w14:textId="77777777" w:rsidR="003F3CFE" w:rsidRPr="0016361A" w:rsidRDefault="003F3CFE" w:rsidP="0038492A">
            <w:pPr>
              <w:pStyle w:val="TAL"/>
              <w:rPr>
                <w:ins w:id="322" w:author="Huawei" w:date="2022-03-22T15:48:00Z"/>
                <w:rFonts w:cs="Arial"/>
                <w:szCs w:val="18"/>
              </w:rPr>
            </w:pPr>
            <w:ins w:id="323" w:author="Huawei" w:date="2022-03-22T15:48:00Z">
              <w:r>
                <w:t>Indicate the UE(s) whose status of the access stratum time distribution is inactive.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2302" w14:textId="77777777" w:rsidR="003F3CFE" w:rsidRPr="0016361A" w:rsidRDefault="003F3CFE" w:rsidP="0038492A">
            <w:pPr>
              <w:pStyle w:val="TAL"/>
              <w:rPr>
                <w:ins w:id="324" w:author="Huawei" w:date="2022-03-22T15:48:00Z"/>
                <w:rFonts w:cs="Arial"/>
                <w:szCs w:val="18"/>
              </w:rPr>
            </w:pPr>
          </w:p>
        </w:tc>
      </w:tr>
      <w:tr w:rsidR="003F3CFE" w:rsidRPr="00B54FF5" w14:paraId="2F65B8AD" w14:textId="77777777" w:rsidTr="0038492A">
        <w:trPr>
          <w:jc w:val="center"/>
          <w:ins w:id="325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ABCB" w14:textId="77777777" w:rsidR="003F3CFE" w:rsidRPr="0016361A" w:rsidRDefault="003F3CFE" w:rsidP="0038492A">
            <w:pPr>
              <w:pStyle w:val="TAL"/>
              <w:rPr>
                <w:ins w:id="326" w:author="Huawei" w:date="2022-03-22T15:48:00Z"/>
              </w:rPr>
            </w:pPr>
            <w:proofErr w:type="spellStart"/>
            <w:ins w:id="327" w:author="Huawei" w:date="2022-03-22T15:48:00Z">
              <w:r>
                <w:rPr>
                  <w:lang w:eastAsia="zh-CN"/>
                </w:rPr>
                <w:t>activeUes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6CC2" w14:textId="77777777" w:rsidR="003F3CFE" w:rsidRPr="0016361A" w:rsidRDefault="003F3CFE" w:rsidP="0038492A">
            <w:pPr>
              <w:pStyle w:val="TAL"/>
              <w:rPr>
                <w:ins w:id="328" w:author="Huawei" w:date="2022-03-22T15:48:00Z"/>
              </w:rPr>
            </w:pPr>
            <w:ins w:id="329" w:author="Huawei" w:date="2022-03-22T15:48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ActiveUe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F211" w14:textId="77777777" w:rsidR="003F3CFE" w:rsidRPr="0016361A" w:rsidRDefault="003F3CFE" w:rsidP="0038492A">
            <w:pPr>
              <w:pStyle w:val="TAC"/>
              <w:rPr>
                <w:ins w:id="330" w:author="Huawei" w:date="2022-03-22T15:48:00Z"/>
              </w:rPr>
            </w:pPr>
            <w:ins w:id="331" w:author="Huawei" w:date="2022-03-22T15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5ABB" w14:textId="77777777" w:rsidR="003F3CFE" w:rsidRPr="0016361A" w:rsidRDefault="003F3CFE" w:rsidP="0038492A">
            <w:pPr>
              <w:pStyle w:val="TAL"/>
              <w:rPr>
                <w:ins w:id="332" w:author="Huawei" w:date="2022-03-22T15:48:00Z"/>
              </w:rPr>
            </w:pPr>
            <w:ins w:id="333" w:author="Huawei" w:date="2022-03-22T15:48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8A2" w14:textId="77777777" w:rsidR="003F3CFE" w:rsidRPr="0016361A" w:rsidRDefault="003F3CFE" w:rsidP="0038492A">
            <w:pPr>
              <w:pStyle w:val="TAL"/>
              <w:rPr>
                <w:ins w:id="334" w:author="Huawei" w:date="2022-03-22T15:48:00Z"/>
                <w:rFonts w:cs="Arial"/>
                <w:szCs w:val="18"/>
              </w:rPr>
            </w:pPr>
            <w:ins w:id="335" w:author="Huawei" w:date="2022-03-22T15:48:00Z">
              <w:r>
                <w:t>Contains the UE identifier(s) whose status of the access stratum time distribution is active and the optional requested time synchronization error budget.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7A62" w14:textId="77777777" w:rsidR="003F3CFE" w:rsidRPr="0016361A" w:rsidRDefault="003F3CFE" w:rsidP="0038492A">
            <w:pPr>
              <w:pStyle w:val="TAL"/>
              <w:rPr>
                <w:ins w:id="336" w:author="Huawei" w:date="2022-03-22T15:48:00Z"/>
                <w:rFonts w:cs="Arial"/>
                <w:szCs w:val="18"/>
              </w:rPr>
            </w:pPr>
          </w:p>
        </w:tc>
      </w:tr>
    </w:tbl>
    <w:p w14:paraId="6C6A8BBA" w14:textId="77777777" w:rsidR="003F3CFE" w:rsidRDefault="003F3CFE" w:rsidP="003F3CFE">
      <w:pPr>
        <w:rPr>
          <w:ins w:id="337" w:author="Huawei" w:date="2022-03-22T15:48:00Z"/>
          <w:noProof/>
        </w:rPr>
      </w:pPr>
    </w:p>
    <w:p w14:paraId="4E7F5854" w14:textId="257931B4" w:rsidR="003F3CFE" w:rsidRDefault="003F3CFE" w:rsidP="003F3CFE">
      <w:pPr>
        <w:pStyle w:val="5"/>
        <w:rPr>
          <w:ins w:id="338" w:author="Huawei" w:date="2022-03-22T15:48:00Z"/>
        </w:rPr>
      </w:pPr>
      <w:bookmarkStart w:id="339" w:name="_Toc89295703"/>
      <w:bookmarkStart w:id="340" w:name="_Toc97203662"/>
      <w:proofErr w:type="gramStart"/>
      <w:ins w:id="341" w:author="Huawei" w:date="2022-03-22T15:48:00Z">
        <w:r>
          <w:t>5.</w:t>
        </w:r>
      </w:ins>
      <w:ins w:id="342" w:author="Huawei" w:date="2022-03-22T15:52:00Z">
        <w:r>
          <w:t>x</w:t>
        </w:r>
      </w:ins>
      <w:ins w:id="343" w:author="Huawei" w:date="2022-03-22T15:48:00Z">
        <w:r>
          <w:t>.4.3.</w:t>
        </w:r>
      </w:ins>
      <w:ins w:id="344" w:author="Huawei" w:date="2022-03-22T15:55:00Z">
        <w:r>
          <w:t>5</w:t>
        </w:r>
      </w:ins>
      <w:proofErr w:type="gramEnd"/>
      <w:ins w:id="345" w:author="Huawei" w:date="2022-03-22T15:48:00Z">
        <w:r>
          <w:tab/>
          <w:t xml:space="preserve">Type: </w:t>
        </w:r>
        <w:proofErr w:type="spellStart"/>
        <w:r>
          <w:rPr>
            <w:lang w:eastAsia="zh-CN"/>
          </w:rPr>
          <w:t>ActiveUe</w:t>
        </w:r>
        <w:bookmarkEnd w:id="339"/>
        <w:bookmarkEnd w:id="340"/>
        <w:proofErr w:type="spellEnd"/>
      </w:ins>
    </w:p>
    <w:p w14:paraId="066C6ECD" w14:textId="528213A7" w:rsidR="003F3CFE" w:rsidRDefault="003F3CFE" w:rsidP="003F3CFE">
      <w:pPr>
        <w:pStyle w:val="TH"/>
        <w:rPr>
          <w:ins w:id="346" w:author="Huawei" w:date="2022-03-22T15:48:00Z"/>
        </w:rPr>
      </w:pPr>
      <w:ins w:id="347" w:author="Huawei" w:date="2022-03-22T15:48:00Z">
        <w:r>
          <w:rPr>
            <w:noProof/>
          </w:rPr>
          <w:t>Table </w:t>
        </w:r>
        <w:r>
          <w:t>5.</w:t>
        </w:r>
      </w:ins>
      <w:ins w:id="348" w:author="Huawei" w:date="2022-03-22T15:52:00Z">
        <w:r>
          <w:t>x</w:t>
        </w:r>
      </w:ins>
      <w:ins w:id="349" w:author="Huawei" w:date="2022-03-22T15:48:00Z">
        <w:r>
          <w:t>.4.3.</w:t>
        </w:r>
      </w:ins>
      <w:ins w:id="350" w:author="Huawei" w:date="2022-03-22T15:55:00Z">
        <w:r>
          <w:t>5</w:t>
        </w:r>
      </w:ins>
      <w:ins w:id="351" w:author="Huawei" w:date="2022-03-22T15:4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ActiveUe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F3CFE" w:rsidRPr="00B54FF5" w14:paraId="4CCCE942" w14:textId="77777777" w:rsidTr="0038492A">
        <w:trPr>
          <w:jc w:val="center"/>
          <w:ins w:id="352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3719D" w14:textId="77777777" w:rsidR="003F3CFE" w:rsidRPr="0016361A" w:rsidRDefault="003F3CFE" w:rsidP="0038492A">
            <w:pPr>
              <w:pStyle w:val="TAH"/>
              <w:rPr>
                <w:ins w:id="353" w:author="Huawei" w:date="2022-03-22T15:48:00Z"/>
              </w:rPr>
            </w:pPr>
            <w:ins w:id="354" w:author="Huawei" w:date="2022-03-22T15:48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A3DEC" w14:textId="77777777" w:rsidR="003F3CFE" w:rsidRPr="0016361A" w:rsidRDefault="003F3CFE" w:rsidP="0038492A">
            <w:pPr>
              <w:pStyle w:val="TAH"/>
              <w:rPr>
                <w:ins w:id="355" w:author="Huawei" w:date="2022-03-22T15:48:00Z"/>
              </w:rPr>
            </w:pPr>
            <w:ins w:id="356" w:author="Huawei" w:date="2022-03-22T15:48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64ED2" w14:textId="77777777" w:rsidR="003F3CFE" w:rsidRPr="0016361A" w:rsidRDefault="003F3CFE" w:rsidP="0038492A">
            <w:pPr>
              <w:pStyle w:val="TAH"/>
              <w:rPr>
                <w:ins w:id="357" w:author="Huawei" w:date="2022-03-22T15:48:00Z"/>
              </w:rPr>
            </w:pPr>
            <w:ins w:id="358" w:author="Huawei" w:date="2022-03-22T15:48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A77B9" w14:textId="77777777" w:rsidR="003F3CFE" w:rsidRPr="0016361A" w:rsidRDefault="003F3CFE" w:rsidP="0038492A">
            <w:pPr>
              <w:pStyle w:val="TAH"/>
              <w:jc w:val="left"/>
              <w:rPr>
                <w:ins w:id="359" w:author="Huawei" w:date="2022-03-22T15:48:00Z"/>
              </w:rPr>
            </w:pPr>
            <w:ins w:id="360" w:author="Huawei" w:date="2022-03-22T15:48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FDF34" w14:textId="77777777" w:rsidR="003F3CFE" w:rsidRPr="0016361A" w:rsidRDefault="003F3CFE" w:rsidP="0038492A">
            <w:pPr>
              <w:pStyle w:val="TAH"/>
              <w:rPr>
                <w:ins w:id="361" w:author="Huawei" w:date="2022-03-22T15:48:00Z"/>
                <w:rFonts w:cs="Arial"/>
                <w:szCs w:val="18"/>
              </w:rPr>
            </w:pPr>
            <w:ins w:id="362" w:author="Huawei" w:date="2022-03-22T15:4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2B66A" w14:textId="77777777" w:rsidR="003F3CFE" w:rsidRPr="0016361A" w:rsidRDefault="003F3CFE" w:rsidP="0038492A">
            <w:pPr>
              <w:pStyle w:val="TAH"/>
              <w:rPr>
                <w:ins w:id="363" w:author="Huawei" w:date="2022-03-22T15:48:00Z"/>
                <w:rFonts w:cs="Arial"/>
                <w:szCs w:val="18"/>
              </w:rPr>
            </w:pPr>
            <w:ins w:id="364" w:author="Huawei" w:date="2022-03-22T15:4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F3CFE" w:rsidRPr="00B54FF5" w14:paraId="04C6FC3D" w14:textId="77777777" w:rsidTr="0038492A">
        <w:trPr>
          <w:jc w:val="center"/>
          <w:ins w:id="365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06A" w14:textId="77777777" w:rsidR="003F3CFE" w:rsidRPr="0016361A" w:rsidRDefault="003F3CFE" w:rsidP="0038492A">
            <w:pPr>
              <w:pStyle w:val="TAL"/>
              <w:rPr>
                <w:ins w:id="366" w:author="Huawei" w:date="2022-03-22T15:48:00Z"/>
                <w:lang w:eastAsia="zh-CN"/>
              </w:rPr>
            </w:pPr>
            <w:proofErr w:type="spellStart"/>
            <w:ins w:id="367" w:author="Huawei" w:date="2022-03-22T15:48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C1BD" w14:textId="77777777" w:rsidR="003F3CFE" w:rsidRPr="0016361A" w:rsidRDefault="003F3CFE" w:rsidP="0038492A">
            <w:pPr>
              <w:pStyle w:val="TAL"/>
              <w:rPr>
                <w:ins w:id="368" w:author="Huawei" w:date="2022-03-22T15:48:00Z"/>
                <w:lang w:eastAsia="zh-CN"/>
              </w:rPr>
            </w:pPr>
            <w:proofErr w:type="spellStart"/>
            <w:ins w:id="369" w:author="Huawei" w:date="2022-03-22T15:4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339E" w14:textId="77777777" w:rsidR="003F3CFE" w:rsidRPr="0016361A" w:rsidRDefault="003F3CFE" w:rsidP="0038492A">
            <w:pPr>
              <w:pStyle w:val="TAC"/>
              <w:rPr>
                <w:ins w:id="370" w:author="Huawei" w:date="2022-03-22T15:48:00Z"/>
              </w:rPr>
            </w:pPr>
            <w:ins w:id="371" w:author="Huawei" w:date="2022-03-22T15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AEF" w14:textId="77777777" w:rsidR="003F3CFE" w:rsidRPr="0016361A" w:rsidRDefault="003F3CFE" w:rsidP="0038492A">
            <w:pPr>
              <w:pStyle w:val="TAL"/>
              <w:rPr>
                <w:ins w:id="372" w:author="Huawei" w:date="2022-03-22T15:48:00Z"/>
              </w:rPr>
            </w:pPr>
            <w:ins w:id="373" w:author="Huawei" w:date="2022-03-22T15:48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A74" w14:textId="77777777" w:rsidR="003F3CFE" w:rsidRPr="0016361A" w:rsidRDefault="003F3CFE" w:rsidP="0038492A">
            <w:pPr>
              <w:pStyle w:val="TAL"/>
              <w:rPr>
                <w:ins w:id="374" w:author="Huawei" w:date="2022-03-22T15:48:00Z"/>
                <w:rFonts w:cs="Arial"/>
                <w:szCs w:val="18"/>
              </w:rPr>
            </w:pPr>
            <w:ins w:id="375" w:author="Huawei" w:date="2022-03-22T15:48:00Z">
              <w:r>
                <w:t>Indicate the UE whose status of the access stratum time distribution is 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FA2" w14:textId="77777777" w:rsidR="003F3CFE" w:rsidRPr="0016361A" w:rsidRDefault="003F3CFE" w:rsidP="0038492A">
            <w:pPr>
              <w:pStyle w:val="TAL"/>
              <w:rPr>
                <w:ins w:id="376" w:author="Huawei" w:date="2022-03-22T15:48:00Z"/>
                <w:rFonts w:cs="Arial"/>
                <w:szCs w:val="18"/>
              </w:rPr>
            </w:pPr>
          </w:p>
        </w:tc>
      </w:tr>
      <w:tr w:rsidR="003F3CFE" w:rsidRPr="00B54FF5" w14:paraId="303A14EC" w14:textId="77777777" w:rsidTr="0038492A">
        <w:trPr>
          <w:jc w:val="center"/>
          <w:ins w:id="377" w:author="Huawei" w:date="2022-03-22T15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03A" w14:textId="40FB2432" w:rsidR="003F3CFE" w:rsidRPr="0016361A" w:rsidRDefault="00EC4B08" w:rsidP="0038492A">
            <w:pPr>
              <w:pStyle w:val="TAL"/>
              <w:rPr>
                <w:ins w:id="378" w:author="Huawei" w:date="2022-03-22T15:48:00Z"/>
              </w:rPr>
            </w:pPr>
            <w:proofErr w:type="spellStart"/>
            <w:ins w:id="379" w:author="Huawei1" w:date="2022-03-24T14:45:00Z">
              <w:r>
                <w:rPr>
                  <w:rFonts w:eastAsia="Malgun Gothic"/>
                </w:rPr>
                <w:t>uuErrorBudget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B762" w14:textId="77777777" w:rsidR="003F3CFE" w:rsidRPr="0016361A" w:rsidRDefault="003F3CFE" w:rsidP="0038492A">
            <w:pPr>
              <w:pStyle w:val="TAL"/>
              <w:rPr>
                <w:ins w:id="380" w:author="Huawei" w:date="2022-03-22T15:48:00Z"/>
              </w:rPr>
            </w:pPr>
            <w:proofErr w:type="spellStart"/>
            <w:ins w:id="381" w:author="Huawei" w:date="2022-03-22T15:4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FD2B" w14:textId="77777777" w:rsidR="003F3CFE" w:rsidRPr="0016361A" w:rsidRDefault="003F3CFE" w:rsidP="0038492A">
            <w:pPr>
              <w:pStyle w:val="TAC"/>
              <w:rPr>
                <w:ins w:id="382" w:author="Huawei" w:date="2022-03-22T15:48:00Z"/>
              </w:rPr>
            </w:pPr>
            <w:ins w:id="383" w:author="Huawei" w:date="2022-03-22T15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6144" w14:textId="77777777" w:rsidR="003F3CFE" w:rsidRPr="0016361A" w:rsidRDefault="003F3CFE" w:rsidP="0038492A">
            <w:pPr>
              <w:pStyle w:val="TAL"/>
              <w:rPr>
                <w:ins w:id="384" w:author="Huawei" w:date="2022-03-22T15:48:00Z"/>
              </w:rPr>
            </w:pPr>
            <w:ins w:id="385" w:author="Huawei" w:date="2022-03-22T15:4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5747" w14:textId="77777777" w:rsidR="003F3CFE" w:rsidRPr="0016361A" w:rsidRDefault="003F3CFE" w:rsidP="0038492A">
            <w:pPr>
              <w:pStyle w:val="TAL"/>
              <w:rPr>
                <w:ins w:id="386" w:author="Huawei" w:date="2022-03-22T15:48:00Z"/>
                <w:rFonts w:cs="Arial"/>
                <w:szCs w:val="18"/>
              </w:rPr>
            </w:pPr>
            <w:ins w:id="387" w:author="Huawei" w:date="2022-03-22T15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rFonts w:eastAsia="Malgun Gothic"/>
                </w:rPr>
                <w:t>time synchronization error budget</w:t>
              </w:r>
              <w:r>
                <w:rPr>
                  <w:lang w:eastAsia="zh-CN"/>
                </w:rPr>
                <w:t xml:space="preserve"> in terms of time units of nano</w:t>
              </w:r>
              <w:r>
                <w:t>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616" w14:textId="77777777" w:rsidR="003F3CFE" w:rsidRPr="0016361A" w:rsidRDefault="003F3CFE" w:rsidP="0038492A">
            <w:pPr>
              <w:pStyle w:val="TAL"/>
              <w:rPr>
                <w:ins w:id="388" w:author="Huawei" w:date="2022-03-22T15:48:00Z"/>
                <w:rFonts w:cs="Arial"/>
                <w:szCs w:val="18"/>
              </w:rPr>
            </w:pPr>
          </w:p>
        </w:tc>
      </w:tr>
    </w:tbl>
    <w:p w14:paraId="3F416DC9" w14:textId="77777777" w:rsidR="003F3CFE" w:rsidRPr="009C3E3C" w:rsidRDefault="003F3CFE" w:rsidP="003F3CFE">
      <w:pPr>
        <w:rPr>
          <w:ins w:id="389" w:author="Huawei" w:date="2022-03-22T15:48:00Z"/>
          <w:noProof/>
        </w:rPr>
      </w:pPr>
    </w:p>
    <w:p w14:paraId="047B6311" w14:textId="3D9BAF2F" w:rsidR="003F3CFE" w:rsidRDefault="003F3CFE" w:rsidP="003F3CFE">
      <w:pPr>
        <w:pStyle w:val="4"/>
        <w:rPr>
          <w:ins w:id="390" w:author="Huawei" w:date="2022-03-22T15:48:00Z"/>
        </w:rPr>
      </w:pPr>
      <w:bookmarkStart w:id="391" w:name="_Toc97203665"/>
      <w:proofErr w:type="gramStart"/>
      <w:ins w:id="392" w:author="Huawei" w:date="2022-03-22T15:48:00Z">
        <w:r>
          <w:lastRenderedPageBreak/>
          <w:t>5.</w:t>
        </w:r>
      </w:ins>
      <w:ins w:id="393" w:author="Huawei" w:date="2022-03-22T15:52:00Z">
        <w:r>
          <w:t>x</w:t>
        </w:r>
      </w:ins>
      <w:ins w:id="394" w:author="Huawei" w:date="2022-03-22T15:48:00Z">
        <w:r>
          <w:t>.4.4</w:t>
        </w:r>
        <w:proofErr w:type="gramEnd"/>
        <w:r>
          <w:tab/>
          <w:t>Simple data types and enumerations</w:t>
        </w:r>
        <w:bookmarkEnd w:id="391"/>
      </w:ins>
    </w:p>
    <w:p w14:paraId="0C9428DE" w14:textId="43277AE8" w:rsidR="003F3CFE" w:rsidRDefault="003F3CFE" w:rsidP="003F3CFE">
      <w:pPr>
        <w:pStyle w:val="5"/>
        <w:rPr>
          <w:ins w:id="395" w:author="Huawei" w:date="2022-03-22T15:48:00Z"/>
        </w:rPr>
      </w:pPr>
      <w:bookmarkStart w:id="396" w:name="_Toc97203666"/>
      <w:proofErr w:type="gramStart"/>
      <w:ins w:id="397" w:author="Huawei" w:date="2022-03-22T15:48:00Z">
        <w:r>
          <w:t>5.</w:t>
        </w:r>
      </w:ins>
      <w:ins w:id="398" w:author="Huawei" w:date="2022-03-22T15:52:00Z">
        <w:r>
          <w:t>x</w:t>
        </w:r>
      </w:ins>
      <w:ins w:id="399" w:author="Huawei" w:date="2022-03-22T15:48:00Z">
        <w:r>
          <w:t>.4.4.1</w:t>
        </w:r>
        <w:proofErr w:type="gramEnd"/>
        <w:r>
          <w:tab/>
          <w:t>Introduction</w:t>
        </w:r>
        <w:bookmarkEnd w:id="396"/>
      </w:ins>
    </w:p>
    <w:p w14:paraId="2AF08E23" w14:textId="77777777" w:rsidR="003F3CFE" w:rsidRDefault="003F3CFE" w:rsidP="003F3CFE">
      <w:pPr>
        <w:rPr>
          <w:ins w:id="400" w:author="Huawei" w:date="2022-03-22T15:48:00Z"/>
        </w:rPr>
      </w:pPr>
      <w:ins w:id="401" w:author="Huawei" w:date="2022-03-22T15:48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14:paraId="6989A51C" w14:textId="73699558" w:rsidR="003F3CFE" w:rsidRDefault="003F3CFE" w:rsidP="003F3CFE">
      <w:pPr>
        <w:pStyle w:val="5"/>
        <w:rPr>
          <w:ins w:id="402" w:author="Huawei" w:date="2022-03-22T15:48:00Z"/>
        </w:rPr>
      </w:pPr>
      <w:bookmarkStart w:id="403" w:name="_Toc97203667"/>
      <w:proofErr w:type="gramStart"/>
      <w:ins w:id="404" w:author="Huawei" w:date="2022-03-22T15:48:00Z">
        <w:r>
          <w:t>5.</w:t>
        </w:r>
      </w:ins>
      <w:ins w:id="405" w:author="Huawei" w:date="2022-03-22T15:52:00Z">
        <w:r>
          <w:t>x</w:t>
        </w:r>
      </w:ins>
      <w:ins w:id="406" w:author="Huawei" w:date="2022-03-22T15:48:00Z">
        <w:r>
          <w:t>.4.4.2</w:t>
        </w:r>
        <w:proofErr w:type="gramEnd"/>
        <w:r>
          <w:tab/>
          <w:t>Simple data types</w:t>
        </w:r>
        <w:bookmarkEnd w:id="403"/>
        <w:r>
          <w:t xml:space="preserve"> </w:t>
        </w:r>
      </w:ins>
    </w:p>
    <w:p w14:paraId="60901F8D" w14:textId="0F0BBFDC" w:rsidR="003F3CFE" w:rsidRDefault="003F3CFE" w:rsidP="003F3CFE">
      <w:pPr>
        <w:rPr>
          <w:ins w:id="407" w:author="Huawei" w:date="2022-03-22T15:48:00Z"/>
        </w:rPr>
      </w:pPr>
      <w:ins w:id="408" w:author="Huawei" w:date="2022-03-22T15:48:00Z">
        <w:r>
          <w:t>The simple data types defined in table 5.</w:t>
        </w:r>
      </w:ins>
      <w:ins w:id="409" w:author="Huawei" w:date="2022-03-22T15:52:00Z">
        <w:r>
          <w:t>x</w:t>
        </w:r>
      </w:ins>
      <w:ins w:id="410" w:author="Huawei" w:date="2022-03-22T15:48:00Z">
        <w:r>
          <w:t>.4.4.2-1 shall be supported.</w:t>
        </w:r>
      </w:ins>
    </w:p>
    <w:p w14:paraId="14175225" w14:textId="4136FADF" w:rsidR="003F3CFE" w:rsidRDefault="003F3CFE" w:rsidP="003F3CFE">
      <w:pPr>
        <w:pStyle w:val="TH"/>
        <w:rPr>
          <w:ins w:id="411" w:author="Huawei" w:date="2022-03-22T15:48:00Z"/>
        </w:rPr>
      </w:pPr>
      <w:ins w:id="412" w:author="Huawei" w:date="2022-03-22T15:48:00Z">
        <w:r>
          <w:t>Table 5.</w:t>
        </w:r>
      </w:ins>
      <w:ins w:id="413" w:author="Huawei" w:date="2022-03-22T15:52:00Z">
        <w:r>
          <w:t>x</w:t>
        </w:r>
      </w:ins>
      <w:ins w:id="414" w:author="Huawei" w:date="2022-03-22T15:48:00Z">
        <w:r>
          <w:t>.4.4.2-1: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3F3CFE" w14:paraId="126234BF" w14:textId="77777777" w:rsidTr="0038492A">
        <w:trPr>
          <w:jc w:val="center"/>
          <w:ins w:id="415" w:author="Huawei" w:date="2022-03-22T15:48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71AD3" w14:textId="77777777" w:rsidR="003F3CFE" w:rsidRDefault="003F3CFE" w:rsidP="0038492A">
            <w:pPr>
              <w:pStyle w:val="TAH"/>
              <w:rPr>
                <w:ins w:id="416" w:author="Huawei" w:date="2022-03-22T15:48:00Z"/>
              </w:rPr>
            </w:pPr>
            <w:ins w:id="417" w:author="Huawei" w:date="2022-03-22T15:48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CF222" w14:textId="77777777" w:rsidR="003F3CFE" w:rsidRDefault="003F3CFE" w:rsidP="0038492A">
            <w:pPr>
              <w:pStyle w:val="TAH"/>
              <w:rPr>
                <w:ins w:id="418" w:author="Huawei" w:date="2022-03-22T15:48:00Z"/>
              </w:rPr>
            </w:pPr>
            <w:ins w:id="419" w:author="Huawei" w:date="2022-03-22T15:48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1E841" w14:textId="77777777" w:rsidR="003F3CFE" w:rsidRDefault="003F3CFE" w:rsidP="0038492A">
            <w:pPr>
              <w:pStyle w:val="TAH"/>
              <w:rPr>
                <w:ins w:id="420" w:author="Huawei" w:date="2022-03-22T15:48:00Z"/>
              </w:rPr>
            </w:pPr>
            <w:ins w:id="421" w:author="Huawei" w:date="2022-03-22T15:48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7E0A7" w14:textId="77777777" w:rsidR="003F3CFE" w:rsidRDefault="003F3CFE" w:rsidP="0038492A">
            <w:pPr>
              <w:pStyle w:val="TAH"/>
              <w:rPr>
                <w:ins w:id="422" w:author="Huawei" w:date="2022-03-22T15:48:00Z"/>
              </w:rPr>
            </w:pPr>
            <w:ins w:id="423" w:author="Huawei" w:date="2022-03-22T15:48:00Z">
              <w:r>
                <w:t>Applicability</w:t>
              </w:r>
            </w:ins>
          </w:p>
        </w:tc>
      </w:tr>
      <w:tr w:rsidR="003F3CFE" w14:paraId="7D561D0B" w14:textId="77777777" w:rsidTr="0038492A">
        <w:trPr>
          <w:jc w:val="center"/>
          <w:ins w:id="424" w:author="Huawei" w:date="2022-03-22T15:48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4133" w14:textId="77777777" w:rsidR="003F3CFE" w:rsidRDefault="003F3CFE" w:rsidP="0038492A">
            <w:pPr>
              <w:pStyle w:val="TAL"/>
              <w:rPr>
                <w:ins w:id="425" w:author="Huawei" w:date="2022-03-22T15:48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83C1C" w14:textId="77777777" w:rsidR="003F3CFE" w:rsidRDefault="003F3CFE" w:rsidP="0038492A">
            <w:pPr>
              <w:pStyle w:val="TAL"/>
              <w:rPr>
                <w:ins w:id="426" w:author="Huawei" w:date="2022-03-22T15:48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D6DE4E" w14:textId="77777777" w:rsidR="003F3CFE" w:rsidRDefault="003F3CFE" w:rsidP="0038492A">
            <w:pPr>
              <w:pStyle w:val="TAL"/>
              <w:rPr>
                <w:ins w:id="427" w:author="Huawei" w:date="2022-03-22T15:48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1B31E7" w14:textId="77777777" w:rsidR="003F3CFE" w:rsidRDefault="003F3CFE" w:rsidP="0038492A">
            <w:pPr>
              <w:pStyle w:val="TAL"/>
              <w:rPr>
                <w:ins w:id="428" w:author="Huawei" w:date="2022-03-22T15:48:00Z"/>
              </w:rPr>
            </w:pPr>
          </w:p>
        </w:tc>
      </w:tr>
    </w:tbl>
    <w:p w14:paraId="1E6D6C41" w14:textId="55DFE055" w:rsidR="002B313A" w:rsidRPr="003F3CFE" w:rsidRDefault="002B313A">
      <w:pPr>
        <w:pPrChange w:id="429" w:author="Huawei" w:date="2022-03-22T15:21:00Z">
          <w:pPr>
            <w:pStyle w:val="PL"/>
          </w:pPr>
        </w:pPrChange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1BD9A" w14:textId="77777777" w:rsidR="00CE5A83" w:rsidRDefault="00CE5A83">
      <w:r>
        <w:separator/>
      </w:r>
    </w:p>
  </w:endnote>
  <w:endnote w:type="continuationSeparator" w:id="0">
    <w:p w14:paraId="5E2590D5" w14:textId="77777777" w:rsidR="00CE5A83" w:rsidRDefault="00CE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2C0BA" w14:textId="77777777" w:rsidR="00CE5A83" w:rsidRDefault="00CE5A83">
      <w:r>
        <w:separator/>
      </w:r>
    </w:p>
  </w:footnote>
  <w:footnote w:type="continuationSeparator" w:id="0">
    <w:p w14:paraId="4D984492" w14:textId="77777777" w:rsidR="00CE5A83" w:rsidRDefault="00CE5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0D4AC7"/>
    <w:rsid w:val="001245FA"/>
    <w:rsid w:val="001478DE"/>
    <w:rsid w:val="0020501A"/>
    <w:rsid w:val="00241BBB"/>
    <w:rsid w:val="00242FE1"/>
    <w:rsid w:val="00255AC9"/>
    <w:rsid w:val="0026095B"/>
    <w:rsid w:val="002B313A"/>
    <w:rsid w:val="00303117"/>
    <w:rsid w:val="00342B61"/>
    <w:rsid w:val="003F3CFE"/>
    <w:rsid w:val="00490055"/>
    <w:rsid w:val="004D71CE"/>
    <w:rsid w:val="00501A63"/>
    <w:rsid w:val="00564880"/>
    <w:rsid w:val="005C3A9F"/>
    <w:rsid w:val="005D645D"/>
    <w:rsid w:val="005E4A2F"/>
    <w:rsid w:val="005E785E"/>
    <w:rsid w:val="00723CEA"/>
    <w:rsid w:val="00736DC3"/>
    <w:rsid w:val="00772AD2"/>
    <w:rsid w:val="008367E3"/>
    <w:rsid w:val="00896C81"/>
    <w:rsid w:val="00897C6A"/>
    <w:rsid w:val="008D1ECB"/>
    <w:rsid w:val="00901EA7"/>
    <w:rsid w:val="00923A0C"/>
    <w:rsid w:val="00923DBE"/>
    <w:rsid w:val="00932210"/>
    <w:rsid w:val="00934BD9"/>
    <w:rsid w:val="00973BC0"/>
    <w:rsid w:val="009E40C0"/>
    <w:rsid w:val="00A67D56"/>
    <w:rsid w:val="00A72964"/>
    <w:rsid w:val="00B244C5"/>
    <w:rsid w:val="00BA671E"/>
    <w:rsid w:val="00C106F0"/>
    <w:rsid w:val="00C45B67"/>
    <w:rsid w:val="00C518FC"/>
    <w:rsid w:val="00C56BD0"/>
    <w:rsid w:val="00CD0DEC"/>
    <w:rsid w:val="00CE5A83"/>
    <w:rsid w:val="00EC4B08"/>
    <w:rsid w:val="00ED5CF3"/>
    <w:rsid w:val="00F2433A"/>
    <w:rsid w:val="00FD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63AA9-0B29-4AF3-9564-C81AA7335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12</cp:revision>
  <cp:lastPrinted>1899-12-31T23:00:00Z</cp:lastPrinted>
  <dcterms:created xsi:type="dcterms:W3CDTF">2022-03-22T07:45:00Z</dcterms:created>
  <dcterms:modified xsi:type="dcterms:W3CDTF">2022-03-30T03:21:00Z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(3)EWm93A8j+cxRqgwk2R/BN6DcrII/AxTOfKhq2z+xC3MolQrY43/P9LbHRFYXEc4P5liTxxSq
TIvIw/evm49oLaYlGDYTHxa05/OsJehFrn6O0aRgaYLKvhDBr4vPkgQFaikqr2uaYqtJOYuQ
R0xkPI6qC9piRambavf7Kw8PVTSBZwi1uAWND469ro8c8UkeIcc+nZQsCz+bW862nkD4sXt4
FwErsfMAS/m6UIRQK2</vt:lpwstr>
  </property>
  <property fmtid="{D5CDD505-2E9C-101B-9397-08002B2CF9AE}" pid="22" name="_2015_ms_pID_7253431">
    <vt:lpwstr>K1trhtk1NEJOaccUkORkI7mEb5hyCY+E94KEqZKtqOrZcMV4jd7XCd
f7ISSS4Z1Cb39lnaSVbIIY+DUFDnnqjdw6gWj499vakMWMjMAJCuCd1nqtnPO4EYSouf0VD+
ou1Ujd2qLAIS+f2yeT/s1W3k3oZ5QjZwzKJtYjRwyc4zYsX1I9LcS6BPnc1nx7qcFcnLRDfW
JtR2ln7aPJSFL3fgw8ZcNIMGRKUOLPU59oKl</vt:lpwstr>
  </property>
  <property fmtid="{D5CDD505-2E9C-101B-9397-08002B2CF9AE}" pid="23" name="_2015_ms_pID_7253432">
    <vt:lpwstr>ig==</vt:lpwstr>
  </property>
</Properties>
</file>